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265B73" w:rsidRPr="00265B73">
        <w:rPr>
          <w:rFonts w:hint="eastAsia"/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65B73" w:rsidRPr="00265B73">
        <w:rPr>
          <w:rFonts w:hint="eastAsia"/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E429DC" w:rsidRPr="00E429DC">
        <w:rPr>
          <w:rFonts w:hint="eastAsia"/>
          <w:b/>
          <w:noProof/>
          <w:sz w:val="24"/>
        </w:rPr>
        <w:t>R4-</w:t>
      </w:r>
      <w:bookmarkStart w:id="0" w:name="_GoBack"/>
      <w:bookmarkEnd w:id="0"/>
      <w:r w:rsidR="007A5AF8" w:rsidRPr="00E429DC">
        <w:rPr>
          <w:rFonts w:hint="eastAsia"/>
          <w:b/>
          <w:noProof/>
          <w:sz w:val="24"/>
        </w:rPr>
        <w:t>190</w:t>
      </w:r>
      <w:r w:rsidR="007A5AF8">
        <w:rPr>
          <w:rFonts w:hint="eastAsia"/>
          <w:b/>
          <w:noProof/>
          <w:sz w:val="24"/>
          <w:lang w:eastAsia="zh-CN"/>
        </w:rPr>
        <w:t>2413</w:t>
      </w:r>
    </w:p>
    <w:p w:rsidR="001E41F3" w:rsidRDefault="00265B73" w:rsidP="005E2C44">
      <w:pPr>
        <w:pStyle w:val="CRCoverPage"/>
        <w:outlineLvl w:val="0"/>
        <w:rPr>
          <w:b/>
          <w:noProof/>
          <w:sz w:val="24"/>
        </w:rPr>
      </w:pPr>
      <w:r w:rsidRPr="00265B73">
        <w:rPr>
          <w:rFonts w:hint="eastAsia"/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 w:rsidRPr="00265B73">
        <w:rPr>
          <w:rFonts w:hint="eastAsia"/>
          <w:b/>
          <w:noProof/>
          <w:sz w:val="24"/>
        </w:rPr>
        <w:t>GR</w:t>
      </w:r>
      <w:r w:rsidR="001E41F3">
        <w:rPr>
          <w:b/>
          <w:noProof/>
          <w:sz w:val="24"/>
        </w:rPr>
        <w:t xml:space="preserve">, </w:t>
      </w:r>
      <w:r w:rsidR="00AF5143">
        <w:rPr>
          <w:b/>
          <w:noProof/>
          <w:sz w:val="24"/>
        </w:rPr>
        <w:fldChar w:fldCharType="begin"/>
      </w:r>
      <w:r w:rsidR="00AF5143" w:rsidRPr="00265B73">
        <w:rPr>
          <w:b/>
          <w:noProof/>
          <w:sz w:val="24"/>
        </w:rPr>
        <w:instrText xml:space="preserve"> DOCPROPERTY  StartDate  \* MERGEFORMAT </w:instrText>
      </w:r>
      <w:r w:rsidR="00AF5143"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</w:rPr>
        <w:t>25 Feb</w:t>
      </w:r>
      <w:r w:rsidR="00AF5143"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Pr="00265B73">
        <w:rPr>
          <w:rFonts w:hint="eastAsia"/>
          <w:b/>
          <w:noProof/>
          <w:sz w:val="24"/>
        </w:rPr>
        <w:t>1 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65B7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38.101-4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65B7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65B7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65B73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lang w:eastAsia="zh-CN"/>
              </w:rPr>
              <w:t>15.4.0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265B7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Draft CR for PMI test cases: 6.2, 8.2</w:t>
            </w:r>
            <w:r w:rsidR="00CC4E73">
              <w:rPr>
                <w:rFonts w:hint="eastAsia"/>
                <w:lang w:eastAsia="zh-CN"/>
              </w:rPr>
              <w:t>,</w:t>
            </w:r>
            <w:r w:rsidR="00CC4E73" w:rsidRPr="00AC684A">
              <w:rPr>
                <w:lang w:eastAsia="zh-CN"/>
              </w:rPr>
              <w:t xml:space="preserve"> A.3.2.2.2</w:t>
            </w:r>
            <w:r w:rsidR="00CC4E73">
              <w:rPr>
                <w:rFonts w:hint="eastAsia"/>
                <w:lang w:eastAsia="zh-CN"/>
              </w:rPr>
              <w:t>,</w:t>
            </w:r>
            <w:r w:rsidR="00CC4E73" w:rsidRPr="00AC684A">
              <w:rPr>
                <w:lang w:eastAsia="zh-CN"/>
              </w:rPr>
              <w:t xml:space="preserve"> A.3.2.2.</w:t>
            </w:r>
            <w:r w:rsidR="00CC4E73">
              <w:rPr>
                <w:rFonts w:hint="eastAsia"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5B7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65B7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65B73">
              <w:t>NR_newRAT-Perf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2019-02-15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65B7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B73" w:rsidP="00265B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RAN4#89, one </w:t>
            </w:r>
            <w:r>
              <w:rPr>
                <w:noProof/>
                <w:lang w:eastAsia="zh-CN"/>
              </w:rPr>
              <w:t>additional</w:t>
            </w:r>
            <w:r>
              <w:rPr>
                <w:rFonts w:hint="eastAsia"/>
                <w:noProof/>
                <w:lang w:eastAsia="zh-CN"/>
              </w:rPr>
              <w:t xml:space="preserve"> FR2 PMI test case with TDD DL-UL pattern FR</w:t>
            </w:r>
          </w:p>
          <w:p w:rsidR="00265B73" w:rsidRDefault="00265B73" w:rsidP="00265B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Following RAN1 specification for minimum CSI calculation time, CSI delay for PMI test cases also  need to be updated. </w:t>
            </w:r>
          </w:p>
          <w:p w:rsidR="00CC4E73" w:rsidRDefault="00CC4E73" w:rsidP="00265B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measurement channel for PMI test cases still missing.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65B73" w:rsidP="0054430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FR2 PMI test case </w:t>
            </w:r>
            <w:r w:rsidR="00544301" w:rsidRPr="00544301">
              <w:rPr>
                <w:rFonts w:hint="eastAsia"/>
                <w:noProof/>
                <w:lang w:eastAsia="zh-CN"/>
              </w:rPr>
              <w:t>with TDD DL-UL pattern  FR2.120-1 (DDDSU)</w:t>
            </w:r>
          </w:p>
          <w:p w:rsidR="00544301" w:rsidRDefault="00544301" w:rsidP="0054430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Revise CSI delay values</w:t>
            </w:r>
          </w:p>
          <w:p w:rsidR="00544301" w:rsidRPr="00AC6FA7" w:rsidRDefault="00544301" w:rsidP="00544301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sz w:val="18"/>
                <w:szCs w:val="18"/>
                <w:lang w:eastAsia="zh-CN"/>
              </w:rPr>
            </w:pPr>
            <w:r w:rsidRPr="00AC6FA7">
              <w:rPr>
                <w:rFonts w:hint="eastAsia"/>
                <w:noProof/>
                <w:sz w:val="18"/>
                <w:szCs w:val="18"/>
                <w:lang w:eastAsia="zh-CN"/>
              </w:rPr>
              <w:t xml:space="preserve">FR1 FDD 4Tx PMI test case in </w:t>
            </w:r>
            <w:r w:rsidRPr="00AC6FA7">
              <w:rPr>
                <w:sz w:val="18"/>
                <w:szCs w:val="18"/>
                <w:lang w:eastAsia="zh-CN"/>
              </w:rPr>
              <w:t>6.3.2.1.1</w:t>
            </w:r>
            <w:r w:rsidR="00AC6FA7" w:rsidRPr="00AC6FA7">
              <w:rPr>
                <w:rFonts w:hint="eastAsia"/>
                <w:sz w:val="18"/>
                <w:szCs w:val="18"/>
                <w:lang w:eastAsia="zh-CN"/>
              </w:rPr>
              <w:t>,</w:t>
            </w:r>
            <w:r w:rsidR="00AC6FA7" w:rsidRPr="00AC6FA7">
              <w:rPr>
                <w:sz w:val="18"/>
                <w:szCs w:val="18"/>
                <w:lang w:eastAsia="zh-CN"/>
              </w:rPr>
              <w:t xml:space="preserve"> 6.3.</w:t>
            </w:r>
            <w:r w:rsidR="00AC6FA7" w:rsidRPr="00AC6FA7">
              <w:rPr>
                <w:rFonts w:hint="eastAsia"/>
                <w:sz w:val="18"/>
                <w:szCs w:val="18"/>
                <w:lang w:eastAsia="zh-CN"/>
              </w:rPr>
              <w:t>3</w:t>
            </w:r>
            <w:r w:rsidR="00AC6FA7" w:rsidRPr="00AC6FA7">
              <w:rPr>
                <w:sz w:val="18"/>
                <w:szCs w:val="18"/>
                <w:lang w:eastAsia="zh-CN"/>
              </w:rPr>
              <w:t>.1.1</w:t>
            </w:r>
            <w:r w:rsidR="00AC6FA7" w:rsidRPr="00AC6FA7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AC6FA7">
              <w:rPr>
                <w:rFonts w:hint="eastAsia"/>
                <w:sz w:val="18"/>
                <w:szCs w:val="18"/>
                <w:lang w:eastAsia="zh-CN"/>
              </w:rPr>
              <w:t xml:space="preserve"> 8ms-&gt;6ms</w:t>
            </w:r>
          </w:p>
          <w:p w:rsidR="00544301" w:rsidRPr="00AC6FA7" w:rsidRDefault="00544301" w:rsidP="00544301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sz w:val="18"/>
                <w:szCs w:val="18"/>
                <w:lang w:eastAsia="zh-CN"/>
              </w:rPr>
            </w:pPr>
            <w:r w:rsidRPr="00AC6FA7">
              <w:rPr>
                <w:rFonts w:hint="eastAsia"/>
                <w:noProof/>
                <w:sz w:val="18"/>
                <w:szCs w:val="18"/>
                <w:lang w:eastAsia="zh-CN"/>
              </w:rPr>
              <w:t xml:space="preserve">FR1 TDD 4Tx PMI test case in </w:t>
            </w:r>
            <w:r w:rsidRPr="00AC6FA7">
              <w:rPr>
                <w:sz w:val="18"/>
                <w:szCs w:val="18"/>
                <w:lang w:eastAsia="zh-CN"/>
              </w:rPr>
              <w:t>6.3.2.</w:t>
            </w:r>
            <w:r w:rsidRPr="00AC6FA7">
              <w:rPr>
                <w:rFonts w:hint="eastAsia"/>
                <w:sz w:val="18"/>
                <w:szCs w:val="18"/>
                <w:lang w:eastAsia="zh-CN"/>
              </w:rPr>
              <w:t>2</w:t>
            </w:r>
            <w:r w:rsidRPr="00AC6FA7">
              <w:rPr>
                <w:sz w:val="18"/>
                <w:szCs w:val="18"/>
                <w:lang w:eastAsia="zh-CN"/>
              </w:rPr>
              <w:t>.1</w:t>
            </w:r>
            <w:r w:rsidR="00AC6FA7" w:rsidRPr="00AC6FA7">
              <w:rPr>
                <w:rFonts w:hint="eastAsia"/>
                <w:sz w:val="18"/>
                <w:szCs w:val="18"/>
                <w:lang w:eastAsia="zh-CN"/>
              </w:rPr>
              <w:t>,</w:t>
            </w:r>
            <w:r w:rsidR="00AC6FA7" w:rsidRPr="00AC6FA7">
              <w:rPr>
                <w:sz w:val="18"/>
                <w:szCs w:val="18"/>
                <w:lang w:eastAsia="zh-CN"/>
              </w:rPr>
              <w:t xml:space="preserve"> 6.3.</w:t>
            </w:r>
            <w:r w:rsidR="00AC6FA7" w:rsidRPr="00AC6FA7">
              <w:rPr>
                <w:rFonts w:hint="eastAsia"/>
                <w:sz w:val="18"/>
                <w:szCs w:val="18"/>
                <w:lang w:eastAsia="zh-CN"/>
              </w:rPr>
              <w:t>3</w:t>
            </w:r>
            <w:r w:rsidR="00AC6FA7" w:rsidRPr="00AC6FA7">
              <w:rPr>
                <w:sz w:val="18"/>
                <w:szCs w:val="18"/>
                <w:lang w:eastAsia="zh-CN"/>
              </w:rPr>
              <w:t>.</w:t>
            </w:r>
            <w:r w:rsidR="00AC6FA7" w:rsidRPr="00AC6FA7">
              <w:rPr>
                <w:rFonts w:hint="eastAsia"/>
                <w:sz w:val="18"/>
                <w:szCs w:val="18"/>
                <w:lang w:eastAsia="zh-CN"/>
              </w:rPr>
              <w:t>2</w:t>
            </w:r>
            <w:r w:rsidR="00AC6FA7" w:rsidRPr="00AC6FA7">
              <w:rPr>
                <w:sz w:val="18"/>
                <w:szCs w:val="18"/>
                <w:lang w:eastAsia="zh-CN"/>
              </w:rPr>
              <w:t>.1</w:t>
            </w:r>
            <w:r w:rsidR="00AC6FA7" w:rsidRPr="00AC6FA7">
              <w:rPr>
                <w:rFonts w:hint="eastAsia"/>
                <w:sz w:val="18"/>
                <w:szCs w:val="18"/>
                <w:lang w:eastAsia="zh-CN"/>
              </w:rPr>
              <w:t xml:space="preserve"> </w:t>
            </w:r>
            <w:r w:rsidRPr="00AC6FA7">
              <w:rPr>
                <w:rFonts w:hint="eastAsia"/>
                <w:sz w:val="18"/>
                <w:szCs w:val="18"/>
                <w:lang w:eastAsia="zh-CN"/>
              </w:rPr>
              <w:t xml:space="preserve"> 9.5ms-&gt;5.5ms</w:t>
            </w:r>
          </w:p>
          <w:p w:rsidR="00AC6FA7" w:rsidRPr="00CC4E73" w:rsidRDefault="00544301" w:rsidP="00AC6FA7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  <w:lang w:eastAsia="zh-CN"/>
              </w:rPr>
            </w:pPr>
            <w:r w:rsidRPr="00AC6FA7">
              <w:rPr>
                <w:rFonts w:hint="eastAsia"/>
                <w:sz w:val="18"/>
                <w:szCs w:val="18"/>
                <w:lang w:eastAsia="zh-CN"/>
              </w:rPr>
              <w:t>FR1 TDD 8Tx PMI test case in 6.3.2.2.2</w:t>
            </w:r>
            <w:r w:rsidR="00AC6FA7" w:rsidRPr="00AC6FA7">
              <w:rPr>
                <w:rFonts w:hint="eastAsia"/>
                <w:sz w:val="18"/>
                <w:szCs w:val="18"/>
                <w:lang w:eastAsia="zh-CN"/>
              </w:rPr>
              <w:t>, 6.3.3.2.2 9.5ms-&gt;6.5ms</w:t>
            </w:r>
          </w:p>
          <w:p w:rsidR="00CC4E73" w:rsidRDefault="00CC4E73" w:rsidP="00CC4E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 xml:space="preserve">Add </w:t>
            </w:r>
            <w:r>
              <w:rPr>
                <w:lang w:eastAsia="zh-CN"/>
              </w:rPr>
              <w:t>measurement</w:t>
            </w:r>
            <w:r>
              <w:rPr>
                <w:rFonts w:hint="eastAsia"/>
                <w:lang w:eastAsia="zh-CN"/>
              </w:rPr>
              <w:t xml:space="preserve"> channel for PMI test cases</w:t>
            </w:r>
          </w:p>
          <w:p w:rsidR="00CC4E73" w:rsidRDefault="00CC4E73" w:rsidP="00CC4E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meaurement channel for FR1 TDD PMI test cases, CSI-RS slot interval 5-&gt;10</w:t>
            </w:r>
          </w:p>
          <w:p w:rsidR="00CC4E73" w:rsidRDefault="00CC4E73" w:rsidP="00CC4E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measurement channel for FR2 PMI test cases in A.3.2.2.5</w:t>
            </w:r>
          </w:p>
          <w:p w:rsidR="00E162E0" w:rsidRDefault="00E162E0" w:rsidP="00CC4E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requirements for 8Tx PMI test cases as [1.5]</w:t>
            </w:r>
          </w:p>
          <w:p w:rsidR="00E162E0" w:rsidRDefault="00E162E0" w:rsidP="00CC4E73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requirements for 2Tx as [1.05] and ULA Low MIMO correlation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B73" w:rsidP="00265B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PMI requirements cannot be verified properly.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4E73" w:rsidP="00CC4E7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6.2, 8.2, </w:t>
            </w:r>
            <w:r w:rsidRPr="00AC684A">
              <w:rPr>
                <w:lang w:eastAsia="zh-CN"/>
              </w:rPr>
              <w:t>A.3.2.2.2</w:t>
            </w:r>
            <w:r>
              <w:rPr>
                <w:rFonts w:hint="eastAsia"/>
                <w:lang w:eastAsia="zh-CN"/>
              </w:rPr>
              <w:t>,</w:t>
            </w:r>
            <w:r w:rsidRPr="00AC684A">
              <w:rPr>
                <w:lang w:eastAsia="zh-CN"/>
              </w:rPr>
              <w:t xml:space="preserve"> A.3.2.2.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265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265B7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65B73">
              <w:rPr>
                <w:rFonts w:hint="eastAsia"/>
                <w:noProof/>
                <w:lang w:eastAsia="zh-CN"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65B7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cs="Arial"/>
                <w:b/>
                <w:caps/>
                <w:noProof/>
              </w:rPr>
              <w:t>×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AC6FA7">
      <w:pPr>
        <w:rPr>
          <w:rFonts w:asciiTheme="minorHAnsi" w:hAnsiTheme="minorHAnsi"/>
          <w:noProof/>
          <w:color w:val="00B0F0"/>
          <w:lang w:eastAsia="zh-CN"/>
        </w:rPr>
      </w:pPr>
      <w:r w:rsidRPr="00AC6FA7">
        <w:rPr>
          <w:rFonts w:asciiTheme="minorHAnsi" w:hAnsiTheme="minorHAnsi"/>
          <w:noProof/>
          <w:color w:val="00B0F0"/>
          <w:lang w:eastAsia="zh-CN"/>
        </w:rPr>
        <w:lastRenderedPageBreak/>
        <w:t>&lt; ------------------------------</w:t>
      </w:r>
      <w:r>
        <w:rPr>
          <w:rFonts w:asciiTheme="minorHAnsi" w:hAnsiTheme="minorHAnsi"/>
          <w:noProof/>
          <w:color w:val="00B0F0"/>
          <w:lang w:eastAsia="zh-CN"/>
        </w:rPr>
        <w:t xml:space="preserve">Start </w:t>
      </w:r>
      <w:r>
        <w:rPr>
          <w:rFonts w:asciiTheme="minorHAnsi" w:hAnsiTheme="minorHAnsi" w:hint="eastAsia"/>
          <w:noProof/>
          <w:color w:val="00B0F0"/>
          <w:lang w:eastAsia="zh-CN"/>
        </w:rPr>
        <w:t>o</w:t>
      </w:r>
      <w:r w:rsidRPr="00AC6FA7">
        <w:rPr>
          <w:rFonts w:asciiTheme="minorHAnsi" w:hAnsiTheme="minorHAnsi"/>
          <w:noProof/>
          <w:color w:val="00B0F0"/>
          <w:lang w:eastAsia="zh-CN"/>
        </w:rPr>
        <w:t xml:space="preserve">f change </w:t>
      </w:r>
      <w:r w:rsidRPr="00AC6FA7">
        <w:rPr>
          <w:rFonts w:asciiTheme="minorHAnsi" w:hAnsiTheme="minorHAnsi" w:hint="eastAsia"/>
          <w:noProof/>
          <w:color w:val="00B0F0"/>
          <w:lang w:eastAsia="zh-CN"/>
        </w:rPr>
        <w:t xml:space="preserve">------------------------------- </w:t>
      </w:r>
      <w:r w:rsidRPr="00AC6FA7">
        <w:rPr>
          <w:rFonts w:asciiTheme="minorHAnsi" w:hAnsiTheme="minorHAnsi"/>
          <w:noProof/>
          <w:color w:val="00B0F0"/>
          <w:lang w:eastAsia="zh-CN"/>
        </w:rPr>
        <w:t>&gt;</w:t>
      </w:r>
    </w:p>
    <w:p w:rsidR="00AF5143" w:rsidRPr="00AC684A" w:rsidRDefault="00AF5143" w:rsidP="00AF5143">
      <w:pPr>
        <w:pStyle w:val="Heading2"/>
        <w:rPr>
          <w:lang w:eastAsia="zh-CN"/>
        </w:rPr>
      </w:pPr>
      <w:bookmarkStart w:id="3" w:name="_Toc535443079"/>
      <w:r w:rsidRPr="00AC684A">
        <w:t>6.</w:t>
      </w:r>
      <w:r w:rsidRPr="00AC684A">
        <w:rPr>
          <w:rFonts w:hint="eastAsia"/>
          <w:lang w:eastAsia="zh-CN"/>
        </w:rPr>
        <w:t>3</w:t>
      </w:r>
      <w:r w:rsidRPr="00AC684A">
        <w:rPr>
          <w:rFonts w:hint="eastAsia"/>
          <w:lang w:eastAsia="zh-CN"/>
        </w:rPr>
        <w:tab/>
      </w:r>
      <w:r w:rsidRPr="00AC684A">
        <w:t xml:space="preserve">Reporting of </w:t>
      </w:r>
      <w:proofErr w:type="spellStart"/>
      <w:r w:rsidRPr="00AC684A">
        <w:t>Precoding</w:t>
      </w:r>
      <w:proofErr w:type="spellEnd"/>
      <w:r w:rsidRPr="00AC684A">
        <w:t xml:space="preserve"> Matrix Indicator (PMI)</w:t>
      </w:r>
      <w:bookmarkEnd w:id="3"/>
    </w:p>
    <w:p w:rsidR="00AF5143" w:rsidRPr="00AC684A" w:rsidRDefault="00AF5143" w:rsidP="00AF5143">
      <w:pPr>
        <w:pStyle w:val="NO"/>
        <w:rPr>
          <w:i/>
          <w:lang w:eastAsia="zh-CN"/>
        </w:rPr>
      </w:pPr>
      <w:r w:rsidRPr="00AC684A">
        <w:rPr>
          <w:i/>
        </w:rPr>
        <w:t>&lt;Editor’s note: The requirements were introduced based on current results from companies; these requirements can be revised based on more results from companies.</w:t>
      </w:r>
      <w:r w:rsidRPr="00AC684A">
        <w:rPr>
          <w:rFonts w:hint="eastAsia"/>
          <w:i/>
        </w:rPr>
        <w:t>&gt;</w:t>
      </w:r>
    </w:p>
    <w:p w:rsidR="00AF5143" w:rsidRPr="00AC684A" w:rsidRDefault="00AF5143" w:rsidP="00AF5143">
      <w:r w:rsidRPr="00AC684A">
        <w:t xml:space="preserve">The minimum performance requirements of PMI reporting are defined based on the </w:t>
      </w:r>
      <w:proofErr w:type="spellStart"/>
      <w:r w:rsidRPr="00AC684A">
        <w:t>precoding</w:t>
      </w:r>
      <w:proofErr w:type="spellEnd"/>
      <w:r w:rsidRPr="00AC684A">
        <w:t xml:space="preserve"> gain, expressed as the relative increase in throughput when the transmitter is configured according to the UE reports compared to the case when the transmitter is using random </w:t>
      </w:r>
      <w:proofErr w:type="spellStart"/>
      <w:r w:rsidRPr="00AC684A">
        <w:t>precoding</w:t>
      </w:r>
      <w:proofErr w:type="spellEnd"/>
      <w:r w:rsidRPr="00AC684A">
        <w:t xml:space="preserve">, respectively. When the transmitter uses random </w:t>
      </w:r>
      <w:proofErr w:type="spellStart"/>
      <w:r w:rsidRPr="00AC684A">
        <w:t>precoding</w:t>
      </w:r>
      <w:proofErr w:type="spellEnd"/>
      <w:r w:rsidRPr="00AC684A">
        <w:t xml:space="preserve">, for each PDSCH allocation a </w:t>
      </w:r>
      <w:proofErr w:type="spellStart"/>
      <w:r w:rsidRPr="00AC684A">
        <w:t>precoder</w:t>
      </w:r>
      <w:proofErr w:type="spellEnd"/>
      <w:r w:rsidRPr="00AC684A">
        <w:t xml:space="preserve"> is randomly generated and applied to the PDSCH. A fixed transport format (FRC) is configured for all requirements.</w:t>
      </w:r>
    </w:p>
    <w:p w:rsidR="00AF5143" w:rsidRPr="00AC684A" w:rsidRDefault="00AF5143" w:rsidP="00AF5143">
      <w:pPr>
        <w:rPr>
          <w:lang w:eastAsia="zh-CN"/>
        </w:rPr>
      </w:pPr>
      <w:r w:rsidRPr="00AC684A">
        <w:t xml:space="preserve">The requirements for transmission mode </w:t>
      </w:r>
      <w:r w:rsidRPr="00AC684A">
        <w:rPr>
          <w:rFonts w:hint="eastAsia"/>
        </w:rPr>
        <w:t>1</w:t>
      </w:r>
      <w:r w:rsidRPr="00AC684A">
        <w:t xml:space="preserve"> with higher layer parameter </w:t>
      </w:r>
      <w:proofErr w:type="spellStart"/>
      <w:r w:rsidRPr="00AC684A">
        <w:rPr>
          <w:i/>
        </w:rPr>
        <w:t>codebookType</w:t>
      </w:r>
      <w:proofErr w:type="spellEnd"/>
      <w:r w:rsidRPr="00AC684A">
        <w:t xml:space="preserve"> set to ‘</w:t>
      </w:r>
      <w:proofErr w:type="spellStart"/>
      <w:r w:rsidRPr="00AC684A">
        <w:t>typeI-SinglePanel</w:t>
      </w:r>
      <w:proofErr w:type="spellEnd"/>
      <w:r w:rsidRPr="00AC684A">
        <w:t>’ are specified in terms of the ratio</w:t>
      </w:r>
      <w:r w:rsidRPr="00AC684A">
        <w:rPr>
          <w:rFonts w:hint="eastAsia"/>
          <w:lang w:eastAsia="zh-CN"/>
        </w:rPr>
        <w:t>:</w:t>
      </w:r>
    </w:p>
    <w:p w:rsidR="00AF5143" w:rsidRPr="00AC684A" w:rsidRDefault="00AF5143" w:rsidP="00AF5143">
      <w:pPr>
        <w:pStyle w:val="EQ"/>
      </w:pPr>
      <w:r w:rsidRPr="00AC684A">
        <w:rPr>
          <w:rFonts w:hint="eastAsia"/>
          <w:lang w:eastAsia="zh-CN"/>
        </w:rPr>
        <w:tab/>
      </w:r>
      <w:r w:rsidRPr="00AC684A">
        <w:rPr>
          <w:position w:val="-32"/>
          <w:lang w:eastAsia="ko-KR"/>
        </w:rPr>
        <w:object w:dxaOrig="2079" w:dyaOrig="7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3.6pt;height:36.8pt" o:ole="">
            <v:imagedata r:id="rId14" o:title=""/>
          </v:shape>
          <o:OLEObject Type="Embed" ProgID="Equation.3" ShapeID="_x0000_i1025" DrawAspect="Content" ObjectID="_1612854469" r:id="rId15"/>
        </w:object>
      </w:r>
    </w:p>
    <w:p w:rsidR="00AF5143" w:rsidRPr="00AC684A" w:rsidRDefault="00AF5143" w:rsidP="00AF5143">
      <w:pPr>
        <w:rPr>
          <w:lang w:eastAsia="zh-CN"/>
        </w:rPr>
      </w:pPr>
      <w:r w:rsidRPr="00AC684A">
        <w:rPr>
          <w:lang w:eastAsia="zh-CN"/>
        </w:rPr>
        <w:t xml:space="preserve">In the definition of </w:t>
      </w:r>
      <w:r w:rsidRPr="00AC684A">
        <w:rPr>
          <w:i/>
          <w:lang w:eastAsia="zh-CN"/>
        </w:rPr>
        <w:t>γ</w:t>
      </w:r>
      <w:r w:rsidRPr="00AC684A">
        <w:rPr>
          <w:lang w:eastAsia="zh-CN"/>
        </w:rPr>
        <w:t xml:space="preserve">, for </w:t>
      </w:r>
      <w:r w:rsidRPr="00AC684A">
        <w:rPr>
          <w:rFonts w:hint="eastAsia"/>
          <w:lang w:eastAsia="zh-CN"/>
        </w:rPr>
        <w:t>4TX and 8TX</w:t>
      </w:r>
      <w:r w:rsidRPr="00AC684A">
        <w:rPr>
          <w:lang w:eastAsia="zh-CN"/>
        </w:rPr>
        <w:t xml:space="preserve"> PMI requirements,</w:t>
      </w:r>
      <w:r w:rsidRPr="00AC684A">
        <w:t xml:space="preserve"> </w:t>
      </w:r>
      <w:r w:rsidRPr="00AC684A">
        <w:rPr>
          <w:rFonts w:eastAsia="Times New Roman"/>
          <w:position w:val="-14"/>
          <w:lang w:eastAsia="ko-KR"/>
        </w:rPr>
        <w:object w:dxaOrig="945" w:dyaOrig="315">
          <v:shape id="_x0000_i1026" type="#_x0000_t75" style="width:48pt;height:15.6pt" o:ole="">
            <v:imagedata r:id="rId16" o:title=""/>
          </v:shape>
          <o:OLEObject Type="Embed" ProgID="Equation.DSMT4" ShapeID="_x0000_i1026" DrawAspect="Content" ObjectID="_1612854470" r:id="rId17"/>
        </w:object>
      </w:r>
      <w:r w:rsidRPr="00AC684A">
        <w:rPr>
          <w:lang w:eastAsia="zh-CN"/>
        </w:rPr>
        <w:t xml:space="preserve">is </w:t>
      </w:r>
      <w:r w:rsidRPr="00AC684A">
        <w:rPr>
          <w:rFonts w:hint="eastAsia"/>
          <w:lang w:eastAsia="zh-CN"/>
        </w:rPr>
        <w:t>[90</w:t>
      </w:r>
      <w:r w:rsidRPr="00AC684A">
        <w:rPr>
          <w:lang w:eastAsia="zh-CN"/>
        </w:rPr>
        <w:t xml:space="preserve">] % of the maximum throughput obtained at </w:t>
      </w:r>
      <w:r w:rsidRPr="00AC684A">
        <w:rPr>
          <w:rFonts w:eastAsia="Times New Roman"/>
          <w:position w:val="-14"/>
          <w:lang w:eastAsia="ko-KR"/>
        </w:rPr>
        <w:object w:dxaOrig="1260" w:dyaOrig="315">
          <v:shape id="_x0000_i1027" type="#_x0000_t75" style="width:63.2pt;height:15.6pt" o:ole="">
            <v:imagedata r:id="rId18" o:title=""/>
          </v:shape>
          <o:OLEObject Type="Embed" ProgID="Equation.DSMT4" ShapeID="_x0000_i1027" DrawAspect="Content" ObjectID="_1612854471" r:id="rId19"/>
        </w:object>
      </w:r>
      <w:r w:rsidRPr="00AC684A">
        <w:rPr>
          <w:lang w:eastAsia="zh-CN"/>
        </w:rPr>
        <w:t xml:space="preserve"> using the </w:t>
      </w:r>
      <w:proofErr w:type="spellStart"/>
      <w:r w:rsidRPr="00AC684A">
        <w:rPr>
          <w:lang w:eastAsia="zh-CN"/>
        </w:rPr>
        <w:t>precoders</w:t>
      </w:r>
      <w:proofErr w:type="spellEnd"/>
      <w:r w:rsidRPr="00AC684A">
        <w:rPr>
          <w:lang w:eastAsia="zh-CN"/>
        </w:rPr>
        <w:t xml:space="preserve"> configured according to the UE reports, </w:t>
      </w:r>
      <w:r w:rsidRPr="00AC684A">
        <w:t xml:space="preserve">and </w:t>
      </w:r>
      <w:r w:rsidRPr="00AC684A">
        <w:rPr>
          <w:rFonts w:eastAsia="Times New Roman"/>
          <w:position w:val="-14"/>
          <w:lang w:eastAsia="ko-KR"/>
        </w:rPr>
        <w:object w:dxaOrig="765" w:dyaOrig="375">
          <v:shape id="_x0000_i1028" type="#_x0000_t75" style="width:39.2pt;height:18.8pt" o:ole="">
            <v:imagedata r:id="rId20" o:title=""/>
          </v:shape>
          <o:OLEObject Type="Embed" ProgID="Equation.DSMT4" ShapeID="_x0000_i1028" DrawAspect="Content" ObjectID="_1612854472" r:id="rId21"/>
        </w:object>
      </w:r>
      <w:r w:rsidRPr="00AC684A">
        <w:rPr>
          <w:lang w:eastAsia="zh-CN"/>
        </w:rPr>
        <w:t xml:space="preserve">is </w:t>
      </w:r>
      <w:r w:rsidRPr="00AC684A">
        <w:t xml:space="preserve">the throughput measured at </w:t>
      </w:r>
      <w:r w:rsidRPr="00AC684A">
        <w:rPr>
          <w:rFonts w:eastAsia="Times New Roman"/>
          <w:position w:val="-14"/>
          <w:lang w:eastAsia="ko-KR"/>
        </w:rPr>
        <w:object w:dxaOrig="1275" w:dyaOrig="345">
          <v:shape id="_x0000_i1029" type="#_x0000_t75" style="width:64.4pt;height:17.2pt" o:ole="">
            <v:imagedata r:id="rId18" o:title=""/>
          </v:shape>
          <o:OLEObject Type="Embed" ProgID="Equation.DSMT4" ShapeID="_x0000_i1029" DrawAspect="Content" ObjectID="_1612854473" r:id="rId22"/>
        </w:object>
      </w:r>
      <w:r w:rsidRPr="00AC684A">
        <w:t>with</w:t>
      </w:r>
      <w:r w:rsidRPr="00AC684A">
        <w:rPr>
          <w:lang w:eastAsia="zh-CN"/>
        </w:rPr>
        <w:t xml:space="preserve"> random </w:t>
      </w:r>
      <w:proofErr w:type="spellStart"/>
      <w:r w:rsidRPr="00AC684A">
        <w:rPr>
          <w:lang w:eastAsia="zh-CN"/>
        </w:rPr>
        <w:t>precoding</w:t>
      </w:r>
      <w:proofErr w:type="spellEnd"/>
      <w:r w:rsidRPr="00AC684A">
        <w:rPr>
          <w:lang w:eastAsia="zh-CN"/>
        </w:rPr>
        <w:t>.</w:t>
      </w:r>
    </w:p>
    <w:p w:rsidR="00AF5143" w:rsidRPr="00AC684A" w:rsidRDefault="00AF5143" w:rsidP="00AF5143">
      <w:pPr>
        <w:pStyle w:val="Heading3"/>
        <w:rPr>
          <w:lang w:eastAsia="zh-CN"/>
        </w:rPr>
      </w:pPr>
      <w:bookmarkStart w:id="4" w:name="_Toc535443080"/>
      <w:r w:rsidRPr="00AC684A">
        <w:rPr>
          <w:rFonts w:hint="eastAsia"/>
          <w:lang w:eastAsia="zh-CN"/>
        </w:rPr>
        <w:t>6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.1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1</w:t>
      </w:r>
      <w:r w:rsidRPr="00AC684A">
        <w:t>RX requirements</w:t>
      </w:r>
      <w:bookmarkEnd w:id="4"/>
    </w:p>
    <w:p w:rsidR="00AF5143" w:rsidRPr="00AC684A" w:rsidRDefault="00AF5143" w:rsidP="00AF5143">
      <w:pPr>
        <w:rPr>
          <w:lang w:eastAsia="zh-CN"/>
        </w:rPr>
      </w:pPr>
      <w:r w:rsidRPr="00AC684A">
        <w:rPr>
          <w:rFonts w:hint="eastAsia"/>
          <w:lang w:eastAsia="zh-CN"/>
        </w:rPr>
        <w:t>(Void)</w:t>
      </w:r>
    </w:p>
    <w:p w:rsidR="00AF5143" w:rsidRPr="00AC684A" w:rsidRDefault="00AF5143" w:rsidP="00AF5143">
      <w:pPr>
        <w:pStyle w:val="Heading3"/>
        <w:rPr>
          <w:lang w:eastAsia="zh-CN"/>
        </w:rPr>
      </w:pPr>
      <w:bookmarkStart w:id="5" w:name="_Toc535443081"/>
      <w:r w:rsidRPr="00AC684A">
        <w:rPr>
          <w:rFonts w:hint="eastAsia"/>
          <w:lang w:eastAsia="zh-CN"/>
        </w:rPr>
        <w:t>6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2</w:t>
      </w:r>
      <w:r w:rsidRPr="00AC684A">
        <w:t>RX requirements</w:t>
      </w:r>
      <w:bookmarkEnd w:id="5"/>
    </w:p>
    <w:p w:rsidR="00AF5143" w:rsidRPr="00AC684A" w:rsidRDefault="00AF5143" w:rsidP="00AF5143">
      <w:pPr>
        <w:pStyle w:val="Heading4"/>
        <w:rPr>
          <w:lang w:eastAsia="zh-CN"/>
        </w:rPr>
      </w:pPr>
      <w:bookmarkStart w:id="6" w:name="_Toc535443082"/>
      <w:r w:rsidRPr="00AC684A">
        <w:rPr>
          <w:rFonts w:hint="eastAsia"/>
          <w:lang w:eastAsia="zh-CN"/>
        </w:rPr>
        <w:t>6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t>.1</w:t>
      </w:r>
      <w:r w:rsidRPr="00AC684A">
        <w:rPr>
          <w:rFonts w:hint="eastAsia"/>
          <w:lang w:eastAsia="zh-CN"/>
        </w:rPr>
        <w:tab/>
        <w:t>FDD</w:t>
      </w:r>
      <w:bookmarkEnd w:id="6"/>
    </w:p>
    <w:p w:rsidR="00AF5143" w:rsidRPr="00AC684A" w:rsidRDefault="00AF5143" w:rsidP="00AF5143">
      <w:pPr>
        <w:pStyle w:val="Heading5"/>
        <w:rPr>
          <w:lang w:eastAsia="zh-CN"/>
        </w:rPr>
      </w:pPr>
      <w:bookmarkStart w:id="7" w:name="_Toc535443083"/>
      <w:r w:rsidRPr="00AC684A">
        <w:rPr>
          <w:lang w:eastAsia="zh-CN"/>
        </w:rPr>
        <w:t>6.3.2.1.1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4TX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7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6.3.2.1.1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C.3.1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6.3.2.1.1-2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6.3.2.1.1-1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kern w:val="2"/>
                <w:lang w:eastAsia="zh-CN"/>
              </w:rPr>
            </w:pPr>
            <w:r w:rsidRPr="00AC684A">
              <w:rPr>
                <w:kern w:val="2"/>
                <w:lang w:eastAsia="zh-CN"/>
              </w:rPr>
              <w:t xml:space="preserve">High XP </w:t>
            </w:r>
            <w:r w:rsidRPr="00AC684A">
              <w:rPr>
                <w:rFonts w:eastAsia="?? ??"/>
                <w:kern w:val="2"/>
              </w:rPr>
              <w:t>4 x 2</w:t>
            </w:r>
          </w:p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(N1,N2) = (2,1)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ZP CSI-RS configuration</w:t>
            </w: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5, (4,-)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(9,-)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NZP CSI-RS for CSI acquisition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4, (0,-)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(13,-)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</w:tr>
      <w:tr w:rsidR="00AF5143" w:rsidRPr="00AC684A" w:rsidTr="00AF5143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CSI-IM Resource Mapping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(4,9)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</w:t>
            </w:r>
            <w:r w:rsidRPr="00AC684A">
              <w:rPr>
                <w:rFonts w:hint="eastAsia"/>
                <w:lang w:eastAsia="zh-CN"/>
              </w:rPr>
              <w:t>Channel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(CodebookConfig-</w:t>
            </w:r>
            <w:r w:rsidRPr="00AC684A">
              <w:lastRenderedPageBreak/>
              <w:t>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(2,1)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11111111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00000001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del w:id="8" w:author="After_RAN4#88bis_Samsung" w:date="2019-02-15T15:44:00Z">
              <w:r w:rsidRPr="00AC684A" w:rsidDel="00506E5C">
                <w:rPr>
                  <w:rFonts w:hint="eastAsia"/>
                  <w:lang w:eastAsia="zh-CN"/>
                </w:rPr>
                <w:delText>8</w:delText>
              </w:r>
            </w:del>
            <w:ins w:id="9" w:author="After_RAN4#88bis_Samsung" w:date="2019-02-15T15:44:00Z">
              <w:r w:rsidR="00506E5C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920380" w:rsidP="00AF5143">
            <w:pPr>
              <w:pStyle w:val="TAC"/>
              <w:rPr>
                <w:lang w:eastAsia="zh-CN"/>
              </w:rPr>
            </w:pPr>
            <w:ins w:id="10" w:author="Samsung after RAN4#89" w:date="2019-02-15T22:11:00Z">
              <w:r>
                <w:rPr>
                  <w:szCs w:val="18"/>
                </w:rPr>
                <w:t>R.PDSCH.</w:t>
              </w:r>
              <w:r w:rsidR="00425286" w:rsidRPr="00AC684A">
                <w:rPr>
                  <w:szCs w:val="18"/>
                </w:rPr>
                <w:t>1-6.</w:t>
              </w:r>
              <w:r w:rsidR="00425286" w:rsidRPr="00AC684A">
                <w:rPr>
                  <w:rFonts w:hint="eastAsia"/>
                  <w:szCs w:val="18"/>
                </w:rPr>
                <w:t>1</w:t>
              </w:r>
              <w:r w:rsidR="00425286" w:rsidRPr="00AC684A">
                <w:rPr>
                  <w:szCs w:val="18"/>
                </w:rPr>
                <w:t xml:space="preserve"> FDD</w:t>
              </w:r>
            </w:ins>
            <w:del w:id="11" w:author="Samsung after RAN4#89" w:date="2019-02-15T22:11:00Z">
              <w:r w:rsidR="00AF5143" w:rsidRPr="00AC684A" w:rsidDel="00425286">
                <w:rPr>
                  <w:rFonts w:hint="eastAsia"/>
                  <w:lang w:eastAsia="zh-CN"/>
                </w:rPr>
                <w:delText>MCS 13, TBD for reference channel</w:delText>
              </w:r>
            </w:del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(1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2:</w:t>
            </w:r>
            <w:r w:rsidRPr="00AC684A">
              <w:rPr>
                <w:lang w:eastAsia="zh-CN"/>
              </w:rPr>
              <w:tab/>
            </w:r>
            <w:r w:rsidRPr="00AC684A">
              <w:t xml:space="preserve">If the UE reports in an available uplink reporting instance at </w:t>
            </w:r>
            <w:proofErr w:type="spellStart"/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#n</w:t>
            </w:r>
            <w:proofErr w:type="spellEnd"/>
            <w:r w:rsidRPr="00AC684A">
              <w:t xml:space="preserve"> based on PMI estimation at a downlink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ins w:id="12" w:author="After_RAN4#88bis_Samsung" w:date="2019-02-15T16:02:00Z">
              <w:r w:rsidR="00AC729A">
                <w:rPr>
                  <w:rFonts w:hint="eastAsia"/>
                  <w:lang w:eastAsia="zh-CN"/>
                </w:rPr>
                <w:t>3</w:t>
              </w:r>
            </w:ins>
            <w:del w:id="13" w:author="After_RAN4#88bis_Samsung" w:date="2019-02-15T16:02:00Z">
              <w:r w:rsidRPr="00AC684A" w:rsidDel="00AC729A">
                <w:rPr>
                  <w:rFonts w:hint="eastAsia"/>
                </w:rPr>
                <w:delText>4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ins w:id="14" w:author="After_RAN4#88bis_Samsung" w:date="2019-02-15T16:02:00Z">
              <w:r w:rsidR="00AC729A">
                <w:rPr>
                  <w:rFonts w:hint="eastAsia"/>
                  <w:lang w:eastAsia="zh-CN"/>
                </w:rPr>
                <w:t>3</w:t>
              </w:r>
            </w:ins>
            <w:del w:id="15" w:author="After_RAN4#88bis_Samsung" w:date="2019-02-15T16:02:00Z">
              <w:r w:rsidRPr="00AC684A" w:rsidDel="00AC729A">
                <w:rPr>
                  <w:rFonts w:hint="eastAsia"/>
                </w:rPr>
                <w:delText>4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6.3.2.1.1</w:t>
      </w:r>
      <w:r w:rsidRPr="00AC684A">
        <w:t>-2</w:t>
      </w:r>
      <w:r w:rsidRPr="00AC684A">
        <w:rPr>
          <w:rFonts w:hint="eastAsia"/>
          <w:lang w:eastAsia="zh-CN"/>
        </w:rPr>
        <w:t>:</w:t>
      </w:r>
      <w:r w:rsidRPr="00AC684A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[1.3]</w:t>
            </w:r>
          </w:p>
        </w:tc>
      </w:tr>
    </w:tbl>
    <w:p w:rsidR="00AF5143" w:rsidRPr="00AC684A" w:rsidRDefault="00AF5143" w:rsidP="00AF5143"/>
    <w:p w:rsidR="00AF5143" w:rsidRPr="00AC684A" w:rsidRDefault="00AF5143" w:rsidP="00AF5143">
      <w:pPr>
        <w:pStyle w:val="Heading5"/>
        <w:rPr>
          <w:lang w:eastAsia="zh-CN"/>
        </w:rPr>
      </w:pPr>
      <w:bookmarkStart w:id="16" w:name="_Toc535443084"/>
      <w:r w:rsidRPr="00AC684A">
        <w:rPr>
          <w:lang w:eastAsia="zh-CN"/>
        </w:rPr>
        <w:t>6.3.</w:t>
      </w:r>
      <w:r w:rsidRPr="00AC684A">
        <w:rPr>
          <w:rFonts w:hint="eastAsia"/>
          <w:lang w:eastAsia="zh-CN"/>
        </w:rPr>
        <w:t>2</w:t>
      </w:r>
      <w:r w:rsidRPr="00AC684A">
        <w:rPr>
          <w:lang w:eastAsia="zh-CN"/>
        </w:rPr>
        <w:t>.1.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8TX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16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6.3.2.1.2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C.3.1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6.3.2.1.2-2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6.3.2.1.2-1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kern w:val="2"/>
                <w:lang w:eastAsia="zh-CN"/>
              </w:rPr>
            </w:pPr>
            <w:r w:rsidRPr="00AC684A">
              <w:rPr>
                <w:kern w:val="2"/>
                <w:lang w:eastAsia="zh-CN"/>
              </w:rPr>
              <w:t xml:space="preserve">High XP </w:t>
            </w:r>
            <w:r w:rsidRPr="00AC684A">
              <w:rPr>
                <w:rFonts w:hint="eastAsia"/>
                <w:kern w:val="2"/>
                <w:lang w:eastAsia="zh-CN"/>
              </w:rPr>
              <w:t>8</w:t>
            </w:r>
            <w:r w:rsidRPr="00AC684A">
              <w:rPr>
                <w:rFonts w:eastAsia="?? ??"/>
                <w:kern w:val="2"/>
              </w:rPr>
              <w:t xml:space="preserve"> x 2</w:t>
            </w:r>
          </w:p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(N1,N2) = (4,1)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ZP CSI-RS configuration</w:t>
            </w: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5, (4,-)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(9,-)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NZP CSI-RS for CSI acquisition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CDM4 (FD2, TD2)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8, (4,6)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(5,-)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</w:tr>
      <w:tr w:rsidR="00AF5143" w:rsidRPr="00AC684A" w:rsidTr="00AF5143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CSI-IM Resource Mapping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(4,9)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</w:t>
            </w:r>
            <w:r w:rsidRPr="00AC684A">
              <w:rPr>
                <w:rFonts w:hint="eastAsia"/>
                <w:lang w:eastAsia="zh-CN"/>
              </w:rPr>
              <w:t>Channel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(CodebookConfig-</w:t>
            </w:r>
            <w:r w:rsidRPr="00AC684A">
              <w:lastRenderedPageBreak/>
              <w:t>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0x FFFF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00000010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920380" w:rsidP="00AF5143">
            <w:pPr>
              <w:pStyle w:val="TAC"/>
              <w:rPr>
                <w:lang w:eastAsia="zh-CN"/>
              </w:rPr>
            </w:pPr>
            <w:ins w:id="17" w:author="Samsung after RAN4#89" w:date="2019-02-15T22:12:00Z">
              <w:r>
                <w:rPr>
                  <w:szCs w:val="18"/>
                </w:rPr>
                <w:t>R.PDSCH.</w:t>
              </w:r>
              <w:r w:rsidRPr="00AC684A">
                <w:rPr>
                  <w:szCs w:val="18"/>
                </w:rPr>
                <w:t>1-6.</w:t>
              </w:r>
              <w:r w:rsidRPr="00AC684A">
                <w:rPr>
                  <w:rFonts w:hint="eastAsia"/>
                  <w:szCs w:val="18"/>
                </w:rPr>
                <w:t>2</w:t>
              </w:r>
              <w:r w:rsidRPr="00AC684A">
                <w:rPr>
                  <w:szCs w:val="18"/>
                </w:rPr>
                <w:t xml:space="preserve"> FDD</w:t>
              </w:r>
            </w:ins>
            <w:del w:id="18" w:author="Samsung after RAN4#89" w:date="2019-02-15T22:12:00Z">
              <w:r w:rsidR="00AF5143" w:rsidRPr="00AC684A" w:rsidDel="00920380">
                <w:rPr>
                  <w:rFonts w:hint="eastAsia"/>
                  <w:lang w:eastAsia="zh-CN"/>
                </w:rPr>
                <w:delText>MCS13, TBD for reference channel</w:delText>
              </w:r>
            </w:del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(1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</w:t>
            </w:r>
            <w:r w:rsidRPr="00AC684A">
              <w:rPr>
                <w:rFonts w:hint="eastAsia"/>
                <w:lang w:eastAsia="zh-CN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If the UE reports in an available uplink reporting instance at </w:t>
            </w:r>
            <w:proofErr w:type="spellStart"/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#n</w:t>
            </w:r>
            <w:proofErr w:type="spellEnd"/>
            <w:r w:rsidRPr="00AC684A">
              <w:t xml:space="preserve"> based on PMI estimation at a downlink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r w:rsidRPr="00AC684A">
              <w:rPr>
                <w:rFonts w:hint="eastAsia"/>
              </w:rPr>
              <w:t>4</w:t>
            </w:r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r w:rsidRPr="00AC684A">
              <w:rPr>
                <w:rFonts w:hint="eastAsia"/>
              </w:rPr>
              <w:t>4</w:t>
            </w:r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6.3.2.1.2</w:t>
      </w:r>
      <w:r w:rsidRPr="00AC684A">
        <w:t>-2</w:t>
      </w:r>
      <w:r w:rsidRPr="00AC684A">
        <w:rPr>
          <w:rFonts w:hint="eastAsia"/>
          <w:lang w:eastAsia="zh-CN"/>
        </w:rPr>
        <w:t>:</w:t>
      </w:r>
      <w:r w:rsidRPr="00AC684A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4A391F" w:rsidP="00AF5143">
            <w:pPr>
              <w:pStyle w:val="TAC"/>
              <w:rPr>
                <w:rFonts w:eastAsia="Times New Roman"/>
                <w:lang w:eastAsia="zh-CN"/>
              </w:rPr>
            </w:pPr>
            <w:ins w:id="19" w:author="Samsung after RAN4#89" w:date="2019-02-28T00:30:00Z">
              <w:r>
                <w:rPr>
                  <w:rFonts w:hint="eastAsia"/>
                  <w:lang w:eastAsia="zh-CN"/>
                </w:rPr>
                <w:t>[1.5]</w:t>
              </w:r>
            </w:ins>
            <w:del w:id="20" w:author="Samsung after RAN4#89" w:date="2019-02-28T00:30:00Z">
              <w:r w:rsidR="00AF5143" w:rsidRPr="00AC684A" w:rsidDel="004A391F">
                <w:rPr>
                  <w:rFonts w:hint="eastAsia"/>
                  <w:lang w:eastAsia="zh-CN"/>
                </w:rPr>
                <w:delText>TBD</w:delText>
              </w:r>
            </w:del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Heading4"/>
        <w:rPr>
          <w:lang w:eastAsia="zh-CN"/>
        </w:rPr>
      </w:pPr>
      <w:bookmarkStart w:id="21" w:name="_Toc535443085"/>
      <w:r w:rsidRPr="00AC684A">
        <w:rPr>
          <w:rFonts w:hint="eastAsia"/>
          <w:lang w:eastAsia="zh-CN"/>
        </w:rPr>
        <w:t>6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TDD</w:t>
      </w:r>
      <w:bookmarkEnd w:id="21"/>
    </w:p>
    <w:p w:rsidR="00AF5143" w:rsidRPr="00AC684A" w:rsidRDefault="00AF5143" w:rsidP="00AF5143">
      <w:pPr>
        <w:pStyle w:val="Heading5"/>
        <w:rPr>
          <w:lang w:val="en-US" w:eastAsia="zh-CN"/>
        </w:rPr>
      </w:pPr>
      <w:bookmarkStart w:id="22" w:name="_Toc535443086"/>
      <w:r w:rsidRPr="00AC684A">
        <w:rPr>
          <w:lang w:eastAsia="zh-CN"/>
        </w:rPr>
        <w:t>6.3.2.</w:t>
      </w:r>
      <w:r w:rsidRPr="00AC684A">
        <w:rPr>
          <w:rFonts w:hint="eastAsia"/>
          <w:lang w:eastAsia="zh-CN"/>
        </w:rPr>
        <w:t>2</w:t>
      </w:r>
      <w:r w:rsidRPr="00AC684A">
        <w:rPr>
          <w:lang w:eastAsia="zh-CN"/>
        </w:rPr>
        <w:t>.1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4TX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22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6.3.2.2.1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C.3.1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6.3.2.2.1-2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6.3.2.2.1-1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 DL-UL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FR1.30-1 as specified in Annex A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106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30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kern w:val="2"/>
                <w:lang w:eastAsia="zh-CN"/>
              </w:rPr>
            </w:pPr>
            <w:r w:rsidRPr="00AC684A">
              <w:rPr>
                <w:kern w:val="2"/>
                <w:lang w:eastAsia="zh-CN"/>
              </w:rPr>
              <w:t xml:space="preserve">High XP </w:t>
            </w:r>
            <w:r w:rsidRPr="00AC684A">
              <w:rPr>
                <w:rFonts w:hint="eastAsia"/>
                <w:kern w:val="2"/>
                <w:lang w:eastAsia="zh-CN"/>
              </w:rPr>
              <w:t>4</w:t>
            </w:r>
            <w:r w:rsidRPr="00AC684A">
              <w:rPr>
                <w:rFonts w:eastAsia="?? ??"/>
                <w:kern w:val="2"/>
              </w:rPr>
              <w:t xml:space="preserve"> x 2</w:t>
            </w:r>
          </w:p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(N1,N2) = (2,1)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ZP CSI-RS configuration</w:t>
            </w: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5, (4,-)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(9,-)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NZP CSI-RS for CSI acquisition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4, (0,-)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(13,-)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</w:tr>
      <w:tr w:rsidR="00AF5143" w:rsidRPr="00AC684A" w:rsidTr="00AF5143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CSI-IM Resource Mapping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(4,9)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</w:t>
            </w:r>
            <w:r w:rsidRPr="00AC684A">
              <w:rPr>
                <w:rFonts w:hint="eastAsia"/>
                <w:lang w:eastAsia="zh-CN"/>
              </w:rPr>
              <w:t>Channel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(2,1)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11111111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00000001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del w:id="23" w:author="After_RAN4#88bis_Samsung" w:date="2019-02-15T15:44:00Z">
              <w:r w:rsidRPr="00AC684A" w:rsidDel="004C1B52">
                <w:rPr>
                  <w:rFonts w:hint="eastAsia"/>
                  <w:lang w:eastAsia="zh-CN"/>
                </w:rPr>
                <w:delText>9.5</w:delText>
              </w:r>
            </w:del>
            <w:ins w:id="24" w:author="After_RAN4#88bis_Samsung" w:date="2019-02-15T15:44:00Z">
              <w:r w:rsidR="004C1B52">
                <w:rPr>
                  <w:rFonts w:hint="eastAsia"/>
                  <w:lang w:eastAsia="zh-CN"/>
                </w:rPr>
                <w:t>5.5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920380" w:rsidP="00AF5143">
            <w:pPr>
              <w:pStyle w:val="TAC"/>
              <w:rPr>
                <w:lang w:eastAsia="zh-CN"/>
              </w:rPr>
            </w:pPr>
            <w:ins w:id="25" w:author="Samsung after RAN4#89" w:date="2019-02-15T22:20:00Z">
              <w:r>
                <w:rPr>
                  <w:rFonts w:cs="Arial"/>
                  <w:szCs w:val="18"/>
                </w:rPr>
                <w:t>R.PDSCH.</w:t>
              </w:r>
              <w:r w:rsidRPr="00AC684A">
                <w:rPr>
                  <w:rFonts w:cs="Arial"/>
                  <w:szCs w:val="18"/>
                </w:rPr>
                <w:t>2-</w:t>
              </w:r>
              <w:r w:rsidRPr="00AC684A">
                <w:rPr>
                  <w:rFonts w:cs="Arial"/>
                  <w:szCs w:val="18"/>
                  <w:lang w:eastAsia="zh-CN"/>
                </w:rPr>
                <w:t>8</w:t>
              </w:r>
              <w:r w:rsidRPr="00AC684A">
                <w:rPr>
                  <w:rFonts w:cs="Arial"/>
                  <w:szCs w:val="18"/>
                </w:rPr>
                <w:t>.1 TDD</w:t>
              </w:r>
            </w:ins>
            <w:del w:id="26" w:author="Samsung after RAN4#89" w:date="2019-02-15T22:20:00Z">
              <w:r w:rsidR="00AF5143" w:rsidRPr="00AC684A" w:rsidDel="00920380">
                <w:rPr>
                  <w:rFonts w:hint="eastAsia"/>
                  <w:lang w:eastAsia="zh-CN"/>
                </w:rPr>
                <w:delText>MCS13, TBD for reference channel</w:delText>
              </w:r>
            </w:del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</w:t>
            </w:r>
            <w:r w:rsidRPr="00AC684A">
              <w:rPr>
                <w:rFonts w:hint="eastAsia"/>
                <w:lang w:eastAsia="zh-CN"/>
              </w:rPr>
              <w:t>0.5</w:t>
            </w:r>
            <w:r w:rsidRPr="00AC684A">
              <w:t xml:space="preserve">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2:</w:t>
            </w:r>
            <w:r w:rsidRPr="00AC684A">
              <w:rPr>
                <w:rFonts w:hint="eastAsia"/>
                <w:lang w:eastAsia="zh-CN"/>
              </w:rPr>
              <w:tab/>
            </w:r>
            <w:r w:rsidRPr="00AC684A">
              <w:t xml:space="preserve">If the UE reports in an available uplink reporting instance at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#n based on PMI estimation at a downlink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ins w:id="27" w:author="After_RAN4#88bis_Samsung" w:date="2019-02-15T16:05:00Z">
              <w:r w:rsidR="00AC729A">
                <w:rPr>
                  <w:rFonts w:hint="eastAsia"/>
                  <w:lang w:eastAsia="zh-CN"/>
                </w:rPr>
                <w:t>4</w:t>
              </w:r>
            </w:ins>
            <w:del w:id="28" w:author="After_RAN4#88bis_Samsung" w:date="2019-02-15T16:04:00Z">
              <w:r w:rsidRPr="00AC684A" w:rsidDel="00AC729A">
                <w:rPr>
                  <w:rFonts w:hint="eastAsia"/>
                  <w:lang w:eastAsia="zh-CN"/>
                </w:rPr>
                <w:delText>6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ins w:id="29" w:author="After_RAN4#88bis_Samsung" w:date="2019-02-15T16:05:00Z">
              <w:r w:rsidR="00AC729A">
                <w:rPr>
                  <w:rFonts w:hint="eastAsia"/>
                  <w:lang w:eastAsia="zh-CN"/>
                </w:rPr>
                <w:t>4</w:t>
              </w:r>
            </w:ins>
            <w:del w:id="30" w:author="After_RAN4#88bis_Samsung" w:date="2019-02-15T16:05:00Z">
              <w:r w:rsidRPr="00AC684A" w:rsidDel="00AC729A">
                <w:rPr>
                  <w:rFonts w:hint="eastAsia"/>
                  <w:lang w:eastAsia="zh-CN"/>
                </w:rPr>
                <w:delText>6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6.3.2.2.1</w:t>
      </w:r>
      <w:r w:rsidRPr="00AC684A">
        <w:t>-2</w:t>
      </w:r>
      <w:r w:rsidRPr="00AC684A">
        <w:rPr>
          <w:rFonts w:hint="eastAsia"/>
          <w:lang w:eastAsia="zh-CN"/>
        </w:rPr>
        <w:t>:</w:t>
      </w:r>
      <w:r w:rsidRPr="00AC684A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[1.3]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Heading5"/>
        <w:rPr>
          <w:lang w:eastAsia="zh-CN"/>
        </w:rPr>
      </w:pPr>
      <w:bookmarkStart w:id="31" w:name="_Toc535443087"/>
      <w:r w:rsidRPr="00AC684A">
        <w:rPr>
          <w:lang w:eastAsia="zh-CN"/>
        </w:rPr>
        <w:t>6.3.</w:t>
      </w:r>
      <w:r w:rsidRPr="00AC684A">
        <w:rPr>
          <w:rFonts w:hint="eastAsia"/>
          <w:lang w:eastAsia="zh-CN"/>
        </w:rPr>
        <w:t>2</w:t>
      </w:r>
      <w:r w:rsidRPr="00AC684A">
        <w:rPr>
          <w:lang w:eastAsia="zh-CN"/>
        </w:rPr>
        <w:t>.</w:t>
      </w:r>
      <w:r w:rsidRPr="00AC684A">
        <w:rPr>
          <w:rFonts w:hint="eastAsia"/>
          <w:lang w:eastAsia="zh-CN"/>
        </w:rPr>
        <w:t>2</w:t>
      </w:r>
      <w:r w:rsidRPr="00AC684A">
        <w:rPr>
          <w:lang w:eastAsia="zh-CN"/>
        </w:rPr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8TX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31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6.3.2.2.2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TBD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6.3.2.2.2-2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6.3.2.2.2-1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FR1.30-1 as specified in Annex A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106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30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kern w:val="2"/>
                <w:lang w:eastAsia="zh-CN"/>
              </w:rPr>
            </w:pPr>
            <w:r w:rsidRPr="00AC684A">
              <w:rPr>
                <w:kern w:val="2"/>
                <w:lang w:eastAsia="zh-CN"/>
              </w:rPr>
              <w:t xml:space="preserve">High XP </w:t>
            </w:r>
            <w:r w:rsidRPr="00AC684A">
              <w:rPr>
                <w:rFonts w:hint="eastAsia"/>
                <w:kern w:val="2"/>
                <w:lang w:eastAsia="zh-CN"/>
              </w:rPr>
              <w:t>8</w:t>
            </w:r>
            <w:r w:rsidRPr="00AC684A">
              <w:rPr>
                <w:rFonts w:eastAsia="?? ??"/>
                <w:kern w:val="2"/>
              </w:rPr>
              <w:t xml:space="preserve"> x 2</w:t>
            </w:r>
          </w:p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(N1,N2) = (4,1)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ZP CSI-RS configuration</w:t>
            </w: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5, (4,-)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(9,-)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  <w:r w:rsidRPr="00AC684A"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  <w:r w:rsidRPr="00AC684A"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NZP CSI-RS for CSI acquisition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CDM4 (FD2, TD2)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8, (4,6)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(5,-)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</w:tr>
      <w:tr w:rsidR="00AF5143" w:rsidRPr="00AC684A" w:rsidTr="00AF5143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CSI-IM Resource Mapping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(4,9)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</w:t>
            </w:r>
            <w:r w:rsidRPr="00AC684A">
              <w:rPr>
                <w:rFonts w:hint="eastAsia"/>
                <w:lang w:eastAsia="zh-CN"/>
              </w:rPr>
              <w:t>Channel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0x FFFF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00000010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del w:id="32" w:author="After_RAN4#88bis_Samsung" w:date="2019-02-15T15:45:00Z">
              <w:r w:rsidRPr="00AC684A" w:rsidDel="004C1B52">
                <w:rPr>
                  <w:rFonts w:hint="eastAsia"/>
                  <w:lang w:eastAsia="zh-CN"/>
                </w:rPr>
                <w:delText>9.5</w:delText>
              </w:r>
            </w:del>
            <w:ins w:id="33" w:author="After_RAN4#88bis_Samsung" w:date="2019-02-15T15:45:00Z">
              <w:r w:rsidR="004C1B52">
                <w:rPr>
                  <w:rFonts w:hint="eastAsia"/>
                  <w:lang w:eastAsia="zh-CN"/>
                </w:rPr>
                <w:t>6.5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920380" w:rsidP="00AF5143">
            <w:pPr>
              <w:pStyle w:val="TAC"/>
              <w:rPr>
                <w:lang w:eastAsia="zh-CN"/>
              </w:rPr>
            </w:pPr>
            <w:ins w:id="34" w:author="Samsung after RAN4#89" w:date="2019-02-15T22:20:00Z">
              <w:r>
                <w:rPr>
                  <w:rFonts w:cs="Arial"/>
                  <w:szCs w:val="18"/>
                </w:rPr>
                <w:t>R.PDSCH.</w:t>
              </w:r>
              <w:r w:rsidRPr="00AC684A">
                <w:rPr>
                  <w:rFonts w:cs="Arial"/>
                  <w:szCs w:val="18"/>
                </w:rPr>
                <w:t>2-</w:t>
              </w:r>
              <w:r w:rsidRPr="00AC684A">
                <w:rPr>
                  <w:rFonts w:cs="Arial"/>
                  <w:szCs w:val="18"/>
                  <w:lang w:eastAsia="zh-CN"/>
                </w:rPr>
                <w:t>8</w:t>
              </w:r>
              <w:r>
                <w:rPr>
                  <w:rFonts w:cs="Arial"/>
                  <w:szCs w:val="18"/>
                </w:rPr>
                <w:t>.</w:t>
              </w:r>
              <w:r>
                <w:rPr>
                  <w:rFonts w:cs="Arial" w:hint="eastAsia"/>
                  <w:szCs w:val="18"/>
                  <w:lang w:eastAsia="zh-CN"/>
                </w:rPr>
                <w:t>2</w:t>
              </w:r>
              <w:r w:rsidRPr="00AC684A">
                <w:rPr>
                  <w:rFonts w:cs="Arial"/>
                  <w:szCs w:val="18"/>
                </w:rPr>
                <w:t xml:space="preserve"> TDD</w:t>
              </w:r>
            </w:ins>
            <w:del w:id="35" w:author="Samsung after RAN4#89" w:date="2019-02-15T22:20:00Z">
              <w:r w:rsidR="00AF5143" w:rsidRPr="00AC684A" w:rsidDel="00920380">
                <w:rPr>
                  <w:rFonts w:hint="eastAsia"/>
                  <w:lang w:eastAsia="zh-CN"/>
                </w:rPr>
                <w:delText>MCS13, TBD for reference channel</w:delText>
              </w:r>
            </w:del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</w:t>
            </w:r>
            <w:r w:rsidRPr="00AC684A">
              <w:rPr>
                <w:rFonts w:hint="eastAsia"/>
                <w:lang w:eastAsia="zh-CN"/>
              </w:rPr>
              <w:t>0.5</w:t>
            </w:r>
            <w:r w:rsidRPr="00AC684A">
              <w:t xml:space="preserve">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2:</w:t>
            </w:r>
            <w:r w:rsidRPr="00AC684A">
              <w:rPr>
                <w:lang w:eastAsia="zh-CN"/>
              </w:rPr>
              <w:tab/>
            </w:r>
            <w:r w:rsidRPr="00AC684A">
              <w:t xml:space="preserve">If the UE reports in an available uplink reporting instance at </w:t>
            </w:r>
            <w:proofErr w:type="spellStart"/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#n</w:t>
            </w:r>
            <w:proofErr w:type="spellEnd"/>
            <w:r w:rsidRPr="00AC684A">
              <w:t xml:space="preserve"> based on PMI estimation at a downlink </w:t>
            </w:r>
            <w:r w:rsidRPr="00AC684A">
              <w:rPr>
                <w:rFonts w:hint="eastAsia"/>
                <w:lang w:eastAsia="zh-CN"/>
              </w:rPr>
              <w:t xml:space="preserve">slot </w:t>
            </w:r>
            <w:r w:rsidRPr="00AC684A">
              <w:t xml:space="preserve">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r w:rsidRPr="00AC684A">
              <w:rPr>
                <w:rFonts w:hint="eastAsia"/>
                <w:lang w:eastAsia="zh-CN"/>
              </w:rPr>
              <w:t>6</w:t>
            </w:r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r w:rsidRPr="00AC684A">
              <w:rPr>
                <w:rFonts w:hint="eastAsia"/>
                <w:lang w:eastAsia="zh-CN"/>
              </w:rPr>
              <w:t>6</w:t>
            </w:r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6.3.2.2.2</w:t>
      </w:r>
      <w:r w:rsidRPr="00AC684A">
        <w:t>-2</w:t>
      </w:r>
      <w:r w:rsidRPr="00AC684A">
        <w:rPr>
          <w:rFonts w:hint="eastAsia"/>
          <w:lang w:eastAsia="zh-CN"/>
        </w:rPr>
        <w:t>:</w:t>
      </w:r>
      <w:r w:rsidRPr="00AC684A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  <w:lang w:eastAsia="zh-CN"/>
              </w:rPr>
            </w:pPr>
            <w:del w:id="36" w:author="Samsung after RAN4#89" w:date="2019-02-28T00:30:00Z">
              <w:r w:rsidRPr="00AC684A" w:rsidDel="004A391F">
                <w:rPr>
                  <w:rFonts w:hint="eastAsia"/>
                  <w:lang w:eastAsia="zh-CN"/>
                </w:rPr>
                <w:delText>TBD</w:delText>
              </w:r>
            </w:del>
            <w:ins w:id="37" w:author="Samsung after RAN4#89" w:date="2019-02-28T00:30:00Z">
              <w:r w:rsidR="004A391F">
                <w:rPr>
                  <w:rFonts w:hint="eastAsia"/>
                  <w:lang w:eastAsia="zh-CN"/>
                </w:rPr>
                <w:t>[1.5]</w:t>
              </w:r>
            </w:ins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Heading3"/>
        <w:rPr>
          <w:lang w:eastAsia="zh-CN"/>
        </w:rPr>
      </w:pPr>
      <w:bookmarkStart w:id="38" w:name="_Toc535443088"/>
      <w:r w:rsidRPr="00AC684A">
        <w:rPr>
          <w:rFonts w:hint="eastAsia"/>
          <w:lang w:eastAsia="zh-CN"/>
        </w:rPr>
        <w:t>6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4</w:t>
      </w:r>
      <w:r w:rsidRPr="00AC684A">
        <w:t>RX requirements</w:t>
      </w:r>
      <w:bookmarkEnd w:id="38"/>
    </w:p>
    <w:p w:rsidR="00AF5143" w:rsidRPr="00AC684A" w:rsidRDefault="00AF5143" w:rsidP="00AF5143">
      <w:pPr>
        <w:pStyle w:val="Heading4"/>
        <w:rPr>
          <w:lang w:eastAsia="zh-CN"/>
        </w:rPr>
      </w:pPr>
      <w:bookmarkStart w:id="39" w:name="_Toc535443089"/>
      <w:r w:rsidRPr="00AC684A">
        <w:rPr>
          <w:rFonts w:hint="eastAsia"/>
          <w:lang w:eastAsia="zh-CN"/>
        </w:rPr>
        <w:t>6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.1</w:t>
      </w:r>
      <w:r w:rsidRPr="00AC684A">
        <w:rPr>
          <w:rFonts w:hint="eastAsia"/>
          <w:lang w:eastAsia="zh-CN"/>
        </w:rPr>
        <w:tab/>
        <w:t>FDD</w:t>
      </w:r>
      <w:bookmarkEnd w:id="39"/>
    </w:p>
    <w:p w:rsidR="00AF5143" w:rsidRPr="00AC684A" w:rsidRDefault="00AF5143" w:rsidP="00AF5143">
      <w:pPr>
        <w:pStyle w:val="Heading5"/>
        <w:rPr>
          <w:lang w:val="en-US" w:eastAsia="zh-CN"/>
        </w:rPr>
      </w:pPr>
      <w:bookmarkStart w:id="40" w:name="_Toc535443090"/>
      <w:r w:rsidRPr="00AC684A">
        <w:rPr>
          <w:lang w:eastAsia="zh-CN"/>
        </w:rPr>
        <w:t>6.3.</w:t>
      </w:r>
      <w:r w:rsidRPr="00AC684A">
        <w:rPr>
          <w:rFonts w:hint="eastAsia"/>
          <w:lang w:eastAsia="zh-CN"/>
        </w:rPr>
        <w:t>3</w:t>
      </w:r>
      <w:r w:rsidRPr="00AC684A">
        <w:rPr>
          <w:lang w:eastAsia="zh-CN"/>
        </w:rPr>
        <w:t>.1.1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4TX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40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6.3.3.1.1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C.3.1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6.3.3.1.1-2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6.3.3.1.1-1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kern w:val="2"/>
                <w:lang w:eastAsia="zh-CN"/>
              </w:rPr>
            </w:pPr>
            <w:r w:rsidRPr="00AC684A">
              <w:rPr>
                <w:kern w:val="2"/>
                <w:lang w:eastAsia="zh-CN"/>
              </w:rPr>
              <w:t xml:space="preserve">High XP </w:t>
            </w:r>
            <w:r w:rsidRPr="00AC684A">
              <w:rPr>
                <w:rFonts w:eastAsia="?? ??"/>
                <w:kern w:val="2"/>
              </w:rPr>
              <w:t xml:space="preserve">4 x </w:t>
            </w:r>
            <w:r w:rsidRPr="00AC684A">
              <w:rPr>
                <w:rFonts w:hint="eastAsia"/>
                <w:kern w:val="2"/>
                <w:lang w:eastAsia="zh-CN"/>
              </w:rPr>
              <w:t>4</w:t>
            </w:r>
          </w:p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(N1,N2) = (2,1)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ZP CSI-RS configuration</w:t>
            </w: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5, (4,-)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(9,-)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NZP CSI-RS for CSI acquisition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4, (0,-)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(13,-)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</w:tr>
      <w:tr w:rsidR="00AF5143" w:rsidRPr="00AC684A" w:rsidTr="00AF5143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CSI-IM Resource Mapping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(4,9)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</w:t>
            </w:r>
            <w:r w:rsidRPr="00AC684A">
              <w:rPr>
                <w:rFonts w:hint="eastAsia"/>
                <w:lang w:eastAsia="zh-CN"/>
              </w:rPr>
              <w:t>Channel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(CodebookConfig-</w:t>
            </w:r>
            <w:r w:rsidRPr="00AC684A">
              <w:lastRenderedPageBreak/>
              <w:t>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(2,1)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11111111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00000001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del w:id="41" w:author="After_RAN4#88bis_Samsung" w:date="2019-02-15T15:47:00Z">
              <w:r w:rsidRPr="00AC684A" w:rsidDel="004C1B52">
                <w:rPr>
                  <w:rFonts w:hint="eastAsia"/>
                  <w:lang w:eastAsia="zh-CN"/>
                </w:rPr>
                <w:delText>8</w:delText>
              </w:r>
            </w:del>
            <w:ins w:id="42" w:author="After_RAN4#88bis_Samsung" w:date="2019-02-15T15:47:00Z">
              <w:r w:rsidR="004C1B52">
                <w:rPr>
                  <w:rFonts w:hint="eastAsia"/>
                  <w:lang w:eastAsia="zh-CN"/>
                </w:rPr>
                <w:t>6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920380" w:rsidP="00AF5143">
            <w:pPr>
              <w:pStyle w:val="TAC"/>
              <w:rPr>
                <w:lang w:eastAsia="zh-CN"/>
              </w:rPr>
            </w:pPr>
            <w:ins w:id="43" w:author="Samsung after RAN4#89" w:date="2019-02-15T22:11:00Z">
              <w:r>
                <w:rPr>
                  <w:szCs w:val="18"/>
                </w:rPr>
                <w:t>R.PDSCH.</w:t>
              </w:r>
              <w:r w:rsidR="00425286" w:rsidRPr="00AC684A">
                <w:rPr>
                  <w:szCs w:val="18"/>
                </w:rPr>
                <w:t>1-6.</w:t>
              </w:r>
              <w:r w:rsidR="00425286" w:rsidRPr="00AC684A">
                <w:rPr>
                  <w:rFonts w:hint="eastAsia"/>
                  <w:szCs w:val="18"/>
                </w:rPr>
                <w:t>1</w:t>
              </w:r>
              <w:r w:rsidR="00425286" w:rsidRPr="00AC684A">
                <w:rPr>
                  <w:szCs w:val="18"/>
                </w:rPr>
                <w:t xml:space="preserve"> FDD</w:t>
              </w:r>
            </w:ins>
            <w:del w:id="44" w:author="Samsung after RAN4#89" w:date="2019-02-15T22:11:00Z">
              <w:r w:rsidR="00AF5143" w:rsidRPr="00AC684A" w:rsidDel="00425286">
                <w:rPr>
                  <w:rFonts w:hint="eastAsia"/>
                  <w:lang w:eastAsia="zh-CN"/>
                </w:rPr>
                <w:delText>MCS13, TBD for reference channel</w:delText>
              </w:r>
            </w:del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(1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</w:t>
            </w:r>
            <w:r w:rsidRPr="00AC684A">
              <w:rPr>
                <w:rFonts w:hint="eastAsia"/>
                <w:lang w:eastAsia="zh-CN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If the UE reports in an available uplink reporting instance at </w:t>
            </w:r>
            <w:proofErr w:type="spellStart"/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#n</w:t>
            </w:r>
            <w:proofErr w:type="spellEnd"/>
            <w:r w:rsidRPr="00AC684A">
              <w:t xml:space="preserve"> based on PMI estimation at a downlink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ins w:id="45" w:author="After_RAN4#88bis_Samsung" w:date="2019-02-15T16:12:00Z">
              <w:r w:rsidR="00F834B8">
                <w:rPr>
                  <w:rFonts w:hint="eastAsia"/>
                  <w:lang w:eastAsia="zh-CN"/>
                </w:rPr>
                <w:t>3</w:t>
              </w:r>
            </w:ins>
            <w:del w:id="46" w:author="After_RAN4#88bis_Samsung" w:date="2019-02-15T16:12:00Z">
              <w:r w:rsidRPr="00AC684A" w:rsidDel="00F834B8">
                <w:rPr>
                  <w:rFonts w:hint="eastAsia"/>
                </w:rPr>
                <w:delText>4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ins w:id="47" w:author="After_RAN4#88bis_Samsung" w:date="2019-02-15T16:12:00Z">
              <w:r w:rsidR="00F834B8">
                <w:rPr>
                  <w:rFonts w:hint="eastAsia"/>
                  <w:lang w:eastAsia="zh-CN"/>
                </w:rPr>
                <w:t>3</w:t>
              </w:r>
            </w:ins>
            <w:del w:id="48" w:author="After_RAN4#88bis_Samsung" w:date="2019-02-15T16:12:00Z">
              <w:r w:rsidRPr="00AC684A" w:rsidDel="00F834B8">
                <w:rPr>
                  <w:rFonts w:hint="eastAsia"/>
                </w:rPr>
                <w:delText>4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6.3.3.1.1</w:t>
      </w:r>
      <w:r w:rsidRPr="00AC684A">
        <w:t>-2</w:t>
      </w:r>
      <w:r w:rsidRPr="00AC684A">
        <w:rPr>
          <w:rFonts w:hint="eastAsia"/>
          <w:lang w:eastAsia="zh-CN"/>
        </w:rPr>
        <w:t>:</w:t>
      </w:r>
      <w:r w:rsidRPr="00AC684A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[1.3]</w:t>
            </w:r>
          </w:p>
        </w:tc>
      </w:tr>
    </w:tbl>
    <w:p w:rsidR="00AF5143" w:rsidRPr="00AC684A" w:rsidRDefault="00AF5143" w:rsidP="00AF5143"/>
    <w:p w:rsidR="00AF5143" w:rsidRPr="00AC684A" w:rsidRDefault="00AF5143" w:rsidP="00AF5143">
      <w:pPr>
        <w:pStyle w:val="Heading5"/>
        <w:rPr>
          <w:lang w:eastAsia="zh-CN"/>
        </w:rPr>
      </w:pPr>
      <w:bookmarkStart w:id="49" w:name="_Toc535443091"/>
      <w:r w:rsidRPr="00AC684A">
        <w:rPr>
          <w:lang w:eastAsia="zh-CN"/>
        </w:rPr>
        <w:t>6.3.</w:t>
      </w:r>
      <w:r w:rsidRPr="00AC684A">
        <w:rPr>
          <w:rFonts w:hint="eastAsia"/>
          <w:lang w:eastAsia="zh-CN"/>
        </w:rPr>
        <w:t>3</w:t>
      </w:r>
      <w:r w:rsidRPr="00AC684A">
        <w:rPr>
          <w:lang w:eastAsia="zh-CN"/>
        </w:rPr>
        <w:t>.1.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8TX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49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6.3.3.1.2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C.3.1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6.3.3.1.2-2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6.3.3.1.2-1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kern w:val="2"/>
                <w:lang w:eastAsia="zh-CN"/>
              </w:rPr>
            </w:pPr>
            <w:r w:rsidRPr="00AC684A">
              <w:rPr>
                <w:kern w:val="2"/>
                <w:lang w:eastAsia="zh-CN"/>
              </w:rPr>
              <w:t xml:space="preserve">High XP </w:t>
            </w:r>
            <w:r w:rsidRPr="00AC684A">
              <w:rPr>
                <w:rFonts w:hint="eastAsia"/>
                <w:kern w:val="2"/>
                <w:lang w:eastAsia="zh-CN"/>
              </w:rPr>
              <w:t>8</w:t>
            </w:r>
            <w:r w:rsidRPr="00AC684A">
              <w:rPr>
                <w:rFonts w:eastAsia="?? ??"/>
                <w:kern w:val="2"/>
              </w:rPr>
              <w:t xml:space="preserve"> x </w:t>
            </w:r>
            <w:r w:rsidRPr="00AC684A">
              <w:rPr>
                <w:rFonts w:hint="eastAsia"/>
                <w:kern w:val="2"/>
                <w:lang w:eastAsia="zh-CN"/>
              </w:rPr>
              <w:t>4</w:t>
            </w:r>
          </w:p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(N1,N2) = (4,1)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ZP CSI-RS configuration</w:t>
            </w: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5, (4,-)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(9,-)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NZP CSI-RS for CSI acquisition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CDM4 (FD2, TD2)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8, (4,6)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(5,-)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</w:tr>
      <w:tr w:rsidR="00AF5143" w:rsidRPr="00AC684A" w:rsidTr="00AF5143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CSI-IM Resource Mapping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(4,9)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</w:t>
            </w:r>
            <w:r w:rsidRPr="00AC684A">
              <w:rPr>
                <w:rFonts w:hint="eastAsia"/>
                <w:lang w:eastAsia="zh-CN"/>
              </w:rPr>
              <w:t>Channel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(CodebookConfig-</w:t>
            </w:r>
            <w:r w:rsidRPr="00AC684A">
              <w:lastRenderedPageBreak/>
              <w:t>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0x FFFF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00000010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920380" w:rsidP="00AF5143">
            <w:pPr>
              <w:pStyle w:val="TAC"/>
              <w:rPr>
                <w:lang w:eastAsia="zh-CN"/>
              </w:rPr>
            </w:pPr>
            <w:ins w:id="50" w:author="Samsung after RAN4#89" w:date="2019-02-15T22:12:00Z">
              <w:r>
                <w:rPr>
                  <w:szCs w:val="18"/>
                </w:rPr>
                <w:t>R.PDSCH.</w:t>
              </w:r>
              <w:r w:rsidRPr="00AC684A">
                <w:rPr>
                  <w:szCs w:val="18"/>
                </w:rPr>
                <w:t>1-6.</w:t>
              </w:r>
              <w:r w:rsidRPr="00AC684A">
                <w:rPr>
                  <w:rFonts w:hint="eastAsia"/>
                  <w:szCs w:val="18"/>
                </w:rPr>
                <w:t>2</w:t>
              </w:r>
              <w:r w:rsidRPr="00AC684A">
                <w:rPr>
                  <w:szCs w:val="18"/>
                </w:rPr>
                <w:t xml:space="preserve"> FDD</w:t>
              </w:r>
            </w:ins>
            <w:del w:id="51" w:author="Samsung after RAN4#89" w:date="2019-02-15T22:12:00Z">
              <w:r w:rsidR="00AF5143" w:rsidRPr="00AC684A" w:rsidDel="00920380">
                <w:rPr>
                  <w:rFonts w:hint="eastAsia"/>
                  <w:lang w:eastAsia="zh-CN"/>
                </w:rPr>
                <w:delText>MCS13, TBD for reference channel</w:delText>
              </w:r>
            </w:del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(1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</w:t>
            </w:r>
            <w:r w:rsidRPr="00AC684A">
              <w:rPr>
                <w:rFonts w:hint="eastAsia"/>
                <w:lang w:eastAsia="zh-CN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If the UE reports in an available uplink reporting instance at </w:t>
            </w:r>
            <w:proofErr w:type="spellStart"/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#n</w:t>
            </w:r>
            <w:proofErr w:type="spellEnd"/>
            <w:r w:rsidRPr="00AC684A">
              <w:t xml:space="preserve"> based on PMI estimation at a downlink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r w:rsidRPr="00AC684A">
              <w:rPr>
                <w:rFonts w:hint="eastAsia"/>
              </w:rPr>
              <w:t>4</w:t>
            </w:r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r w:rsidRPr="00AC684A">
              <w:rPr>
                <w:rFonts w:hint="eastAsia"/>
              </w:rPr>
              <w:t>4</w:t>
            </w:r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6.3.3.1.2</w:t>
      </w:r>
      <w:r w:rsidRPr="00AC684A">
        <w:t>-2</w:t>
      </w:r>
      <w:r w:rsidRPr="00AC684A">
        <w:rPr>
          <w:rFonts w:hint="eastAsia"/>
          <w:lang w:eastAsia="zh-CN"/>
        </w:rPr>
        <w:t>:</w:t>
      </w:r>
      <w:r w:rsidRPr="00AC684A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  <w:lang w:eastAsia="zh-CN"/>
              </w:rPr>
            </w:pPr>
            <w:del w:id="52" w:author="Samsung after RAN4#89" w:date="2019-02-28T00:30:00Z">
              <w:r w:rsidRPr="00AC684A" w:rsidDel="004A391F">
                <w:rPr>
                  <w:rFonts w:hint="eastAsia"/>
                  <w:lang w:eastAsia="zh-CN"/>
                </w:rPr>
                <w:delText>TBD</w:delText>
              </w:r>
            </w:del>
            <w:ins w:id="53" w:author="Samsung after RAN4#89" w:date="2019-02-28T00:30:00Z">
              <w:r w:rsidR="004A391F">
                <w:rPr>
                  <w:rFonts w:hint="eastAsia"/>
                  <w:lang w:eastAsia="zh-CN"/>
                </w:rPr>
                <w:t>[1.5]</w:t>
              </w:r>
            </w:ins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Heading4"/>
        <w:rPr>
          <w:lang w:eastAsia="zh-CN"/>
        </w:rPr>
      </w:pPr>
      <w:bookmarkStart w:id="54" w:name="_Toc535443092"/>
      <w:r w:rsidRPr="00AC684A">
        <w:rPr>
          <w:rFonts w:hint="eastAsia"/>
          <w:lang w:eastAsia="zh-CN"/>
        </w:rPr>
        <w:t>6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TDD</w:t>
      </w:r>
      <w:bookmarkEnd w:id="54"/>
    </w:p>
    <w:p w:rsidR="00AF5143" w:rsidRPr="00AC684A" w:rsidRDefault="00AF5143" w:rsidP="00AF5143">
      <w:pPr>
        <w:pStyle w:val="Heading5"/>
        <w:rPr>
          <w:lang w:val="en-US" w:eastAsia="zh-CN"/>
        </w:rPr>
      </w:pPr>
      <w:bookmarkStart w:id="55" w:name="_Toc535443093"/>
      <w:r w:rsidRPr="00AC684A">
        <w:rPr>
          <w:lang w:eastAsia="zh-CN"/>
        </w:rPr>
        <w:t>6.3.</w:t>
      </w:r>
      <w:r w:rsidRPr="00AC684A">
        <w:rPr>
          <w:rFonts w:hint="eastAsia"/>
          <w:lang w:eastAsia="zh-CN"/>
        </w:rPr>
        <w:t>3</w:t>
      </w:r>
      <w:r w:rsidRPr="00AC684A">
        <w:rPr>
          <w:lang w:eastAsia="zh-CN"/>
        </w:rPr>
        <w:t>.</w:t>
      </w:r>
      <w:r w:rsidRPr="00AC684A">
        <w:rPr>
          <w:rFonts w:hint="eastAsia"/>
          <w:lang w:eastAsia="zh-CN"/>
        </w:rPr>
        <w:t>2</w:t>
      </w:r>
      <w:r w:rsidRPr="00AC684A">
        <w:rPr>
          <w:lang w:eastAsia="zh-CN"/>
        </w:rPr>
        <w:t>.1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4TX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55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6.3.3.2.1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TBD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6.3.3.2.1-2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6.3.3.2.1-1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(single 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 DL-UL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FR1.30-1 as specified in Annex A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106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30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kern w:val="2"/>
                <w:lang w:eastAsia="zh-CN"/>
              </w:rPr>
            </w:pPr>
            <w:r w:rsidRPr="00AC684A">
              <w:rPr>
                <w:kern w:val="2"/>
                <w:lang w:eastAsia="zh-CN"/>
              </w:rPr>
              <w:t xml:space="preserve">High XP </w:t>
            </w:r>
            <w:r w:rsidRPr="00AC684A">
              <w:rPr>
                <w:rFonts w:hint="eastAsia"/>
                <w:kern w:val="2"/>
                <w:lang w:eastAsia="zh-CN"/>
              </w:rPr>
              <w:t>4</w:t>
            </w:r>
            <w:r w:rsidRPr="00AC684A">
              <w:rPr>
                <w:rFonts w:eastAsia="?? ??"/>
                <w:kern w:val="2"/>
              </w:rPr>
              <w:t xml:space="preserve"> x </w:t>
            </w:r>
            <w:r w:rsidRPr="00AC684A">
              <w:rPr>
                <w:rFonts w:hint="eastAsia"/>
                <w:kern w:val="2"/>
                <w:lang w:eastAsia="zh-CN"/>
              </w:rPr>
              <w:t>4</w:t>
            </w:r>
          </w:p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(N1,N2) = (2,1)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ZP CSI-RS configuration</w:t>
            </w: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5, (4,-)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(9,-)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NZP CSI-RS for CSI acquisition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4, (0,-)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(13,-)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</w:tr>
      <w:tr w:rsidR="00AF5143" w:rsidRPr="00AC684A" w:rsidTr="00AF5143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CSI-IM Resource Mapping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(4,9)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</w:t>
            </w:r>
            <w:r w:rsidRPr="00AC684A">
              <w:rPr>
                <w:rFonts w:hint="eastAsia"/>
                <w:lang w:eastAsia="zh-CN"/>
              </w:rPr>
              <w:t>Channel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(2,1)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11111111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00000001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del w:id="56" w:author="After_RAN4#88bis_Samsung" w:date="2019-02-15T15:48:00Z">
              <w:r w:rsidRPr="00AC684A" w:rsidDel="004C1B52">
                <w:rPr>
                  <w:rFonts w:hint="eastAsia"/>
                  <w:lang w:eastAsia="zh-CN"/>
                </w:rPr>
                <w:delText>9.5</w:delText>
              </w:r>
            </w:del>
            <w:ins w:id="57" w:author="After_RAN4#88bis_Samsung" w:date="2019-02-15T16:13:00Z">
              <w:r w:rsidR="00F834B8">
                <w:rPr>
                  <w:rFonts w:hint="eastAsia"/>
                  <w:lang w:eastAsia="zh-CN"/>
                </w:rPr>
                <w:t>5</w:t>
              </w:r>
            </w:ins>
            <w:ins w:id="58" w:author="After_RAN4#88bis_Samsung" w:date="2019-02-15T15:48:00Z">
              <w:r w:rsidR="004C1B52">
                <w:rPr>
                  <w:rFonts w:hint="eastAsia"/>
                  <w:lang w:eastAsia="zh-CN"/>
                </w:rPr>
                <w:t>.5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920380" w:rsidP="00AF5143">
            <w:pPr>
              <w:pStyle w:val="TAC"/>
              <w:rPr>
                <w:lang w:eastAsia="zh-CN"/>
              </w:rPr>
            </w:pPr>
            <w:ins w:id="59" w:author="Samsung after RAN4#89" w:date="2019-02-15T22:21:00Z">
              <w:r>
                <w:rPr>
                  <w:rFonts w:cs="Arial"/>
                  <w:szCs w:val="18"/>
                </w:rPr>
                <w:t>R.PDSCH.</w:t>
              </w:r>
              <w:r w:rsidRPr="00AC684A">
                <w:rPr>
                  <w:rFonts w:cs="Arial"/>
                  <w:szCs w:val="18"/>
                </w:rPr>
                <w:t>2-</w:t>
              </w:r>
              <w:r w:rsidRPr="00AC684A">
                <w:rPr>
                  <w:rFonts w:cs="Arial"/>
                  <w:szCs w:val="18"/>
                  <w:lang w:eastAsia="zh-CN"/>
                </w:rPr>
                <w:t>8</w:t>
              </w:r>
              <w:r w:rsidRPr="00AC684A">
                <w:rPr>
                  <w:rFonts w:cs="Arial"/>
                  <w:szCs w:val="18"/>
                </w:rPr>
                <w:t>.1 TDD</w:t>
              </w:r>
            </w:ins>
            <w:del w:id="60" w:author="Samsung after RAN4#89" w:date="2019-02-15T22:21:00Z">
              <w:r w:rsidR="00AF5143" w:rsidRPr="00AC684A" w:rsidDel="00920380">
                <w:rPr>
                  <w:rFonts w:hint="eastAsia"/>
                  <w:lang w:eastAsia="zh-CN"/>
                </w:rPr>
                <w:delText>MCS13, TBD for reference channel</w:delText>
              </w:r>
            </w:del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</w:t>
            </w:r>
            <w:r w:rsidRPr="00AC684A">
              <w:rPr>
                <w:rFonts w:hint="eastAsia"/>
                <w:lang w:eastAsia="zh-CN"/>
              </w:rPr>
              <w:t>0.5</w:t>
            </w:r>
            <w:r w:rsidRPr="00AC684A">
              <w:t xml:space="preserve">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2:</w:t>
            </w:r>
            <w:r w:rsidRPr="00AC684A">
              <w:rPr>
                <w:lang w:eastAsia="zh-CN"/>
              </w:rPr>
              <w:tab/>
            </w:r>
            <w:r w:rsidRPr="00AC684A">
              <w:t xml:space="preserve">If the UE reports in an available uplink reporting instance at </w:t>
            </w:r>
            <w:proofErr w:type="spellStart"/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#n</w:t>
            </w:r>
            <w:proofErr w:type="spellEnd"/>
            <w:r w:rsidRPr="00AC684A">
              <w:t xml:space="preserve"> based on PMI estimation at a downlink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ins w:id="61" w:author="After_RAN4#88bis_Samsung" w:date="2019-02-15T16:14:00Z">
              <w:r w:rsidR="00F834B8">
                <w:rPr>
                  <w:rFonts w:hint="eastAsia"/>
                  <w:lang w:eastAsia="zh-CN"/>
                </w:rPr>
                <w:t>4</w:t>
              </w:r>
            </w:ins>
            <w:del w:id="62" w:author="After_RAN4#88bis_Samsung" w:date="2019-02-15T16:14:00Z">
              <w:r w:rsidRPr="00AC684A" w:rsidDel="00F834B8">
                <w:rPr>
                  <w:rFonts w:hint="eastAsia"/>
                  <w:lang w:eastAsia="zh-CN"/>
                </w:rPr>
                <w:delText>6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ins w:id="63" w:author="After_RAN4#88bis_Samsung" w:date="2019-02-15T16:14:00Z">
              <w:r w:rsidR="00F834B8">
                <w:rPr>
                  <w:rFonts w:hint="eastAsia"/>
                  <w:lang w:eastAsia="zh-CN"/>
                </w:rPr>
                <w:t>4</w:t>
              </w:r>
            </w:ins>
            <w:del w:id="64" w:author="After_RAN4#88bis_Samsung" w:date="2019-02-15T16:14:00Z">
              <w:r w:rsidRPr="00AC684A" w:rsidDel="00F834B8">
                <w:rPr>
                  <w:rFonts w:hint="eastAsia"/>
                  <w:lang w:eastAsia="zh-CN"/>
                </w:rPr>
                <w:delText>6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6.3.3.2.1</w:t>
      </w:r>
      <w:r w:rsidRPr="00AC684A">
        <w:t>-2</w:t>
      </w:r>
      <w:r w:rsidRPr="00AC684A">
        <w:rPr>
          <w:rFonts w:hint="eastAsia"/>
          <w:lang w:eastAsia="zh-CN"/>
        </w:rPr>
        <w:t>:</w:t>
      </w:r>
      <w:r w:rsidRPr="00AC684A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[1.3]</w:t>
            </w:r>
          </w:p>
        </w:tc>
      </w:tr>
    </w:tbl>
    <w:p w:rsidR="00AF5143" w:rsidRPr="00AC684A" w:rsidRDefault="00AF5143" w:rsidP="00AF5143"/>
    <w:p w:rsidR="00AF5143" w:rsidRPr="00AC684A" w:rsidRDefault="00AF5143" w:rsidP="00AF5143">
      <w:pPr>
        <w:pStyle w:val="Heading5"/>
        <w:rPr>
          <w:lang w:eastAsia="zh-CN"/>
        </w:rPr>
      </w:pPr>
      <w:bookmarkStart w:id="65" w:name="_Toc535443094"/>
      <w:r w:rsidRPr="00AC684A">
        <w:rPr>
          <w:lang w:eastAsia="zh-CN"/>
        </w:rPr>
        <w:t>6.3.</w:t>
      </w:r>
      <w:r w:rsidRPr="00AC684A">
        <w:rPr>
          <w:rFonts w:hint="eastAsia"/>
          <w:lang w:eastAsia="zh-CN"/>
        </w:rPr>
        <w:t>3</w:t>
      </w:r>
      <w:r w:rsidRPr="00AC684A">
        <w:rPr>
          <w:lang w:eastAsia="zh-CN"/>
        </w:rPr>
        <w:t>.</w:t>
      </w:r>
      <w:r w:rsidRPr="00AC684A">
        <w:rPr>
          <w:rFonts w:hint="eastAsia"/>
          <w:lang w:eastAsia="zh-CN"/>
        </w:rPr>
        <w:t>2</w:t>
      </w:r>
      <w:r w:rsidRPr="00AC684A">
        <w:rPr>
          <w:lang w:eastAsia="zh-CN"/>
        </w:rPr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8TX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65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6.3.3.2.2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TBD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6.3.3.2.2-2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6.3.3.2.2-1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(dual-layer)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2800"/>
      </w:tblGrid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FR1.30-1 as specified in Annex A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106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30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TDLA30-5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kern w:val="2"/>
                <w:lang w:eastAsia="zh-CN"/>
              </w:rPr>
            </w:pPr>
            <w:r w:rsidRPr="00AC684A">
              <w:rPr>
                <w:kern w:val="2"/>
                <w:lang w:eastAsia="zh-CN"/>
              </w:rPr>
              <w:t xml:space="preserve">High XP </w:t>
            </w:r>
            <w:r w:rsidRPr="00AC684A">
              <w:rPr>
                <w:rFonts w:hint="eastAsia"/>
                <w:kern w:val="2"/>
                <w:lang w:eastAsia="zh-CN"/>
              </w:rPr>
              <w:t>8</w:t>
            </w:r>
            <w:r w:rsidRPr="00AC684A">
              <w:rPr>
                <w:rFonts w:eastAsia="?? ??"/>
                <w:kern w:val="2"/>
              </w:rPr>
              <w:t xml:space="preserve"> x </w:t>
            </w:r>
            <w:r w:rsidRPr="00AC684A">
              <w:rPr>
                <w:rFonts w:hint="eastAsia"/>
                <w:kern w:val="2"/>
                <w:lang w:eastAsia="zh-CN"/>
              </w:rPr>
              <w:t>4</w:t>
            </w:r>
          </w:p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kern w:val="2"/>
                <w:lang w:eastAsia="zh-CN"/>
              </w:rPr>
              <w:t>(N1,N2) = (4,1)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ZP CSI-RS configuration</w:t>
            </w: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5, (4,-)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(9,-)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  <w:r w:rsidRPr="00AC684A"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  <w:r w:rsidRPr="00AC684A"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NZP CSI-RS for CSI acquisition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CDM4 (FD2, TD2)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8, (4,6)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(5,-)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CSI-RS</w:t>
            </w:r>
          </w:p>
          <w:p w:rsidR="00AF5143" w:rsidRPr="00AC684A" w:rsidRDefault="00AF5143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</w:pPr>
          </w:p>
          <w:p w:rsidR="00AF5143" w:rsidRPr="00AC684A" w:rsidRDefault="00AF5143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</w:tr>
      <w:tr w:rsidR="00AF5143" w:rsidRPr="00AC684A" w:rsidTr="00AF5143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CSI-IM Resource Mapping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(4,9)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</w:t>
            </w:r>
            <w:r w:rsidRPr="00AC684A">
              <w:rPr>
                <w:rFonts w:hint="eastAsia"/>
                <w:lang w:eastAsia="zh-CN"/>
              </w:rPr>
              <w:t>Channnel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10/1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proofErr w:type="spellStart"/>
            <w:r w:rsidRPr="00AC684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lastRenderedPageBreak/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(4,1)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0x FFFF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143" w:rsidRPr="00AC684A" w:rsidRDefault="00AF5143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00000010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del w:id="66" w:author="After_RAN4#88bis_Samsung" w:date="2019-02-15T15:48:00Z">
              <w:r w:rsidRPr="00AC684A" w:rsidDel="004C1B52">
                <w:rPr>
                  <w:rFonts w:hint="eastAsia"/>
                  <w:lang w:eastAsia="zh-CN"/>
                </w:rPr>
                <w:delText>9.5</w:delText>
              </w:r>
            </w:del>
            <w:ins w:id="67" w:author="After_RAN4#88bis_Samsung" w:date="2019-02-15T16:13:00Z">
              <w:r w:rsidR="00F834B8">
                <w:rPr>
                  <w:rFonts w:hint="eastAsia"/>
                  <w:lang w:eastAsia="zh-CN"/>
                </w:rPr>
                <w:t>6</w:t>
              </w:r>
            </w:ins>
            <w:ins w:id="68" w:author="After_RAN4#88bis_Samsung" w:date="2019-02-15T15:48:00Z">
              <w:r w:rsidR="004C1B52">
                <w:rPr>
                  <w:rFonts w:hint="eastAsia"/>
                  <w:lang w:eastAsia="zh-CN"/>
                </w:rPr>
                <w:t>.5</w:t>
              </w:r>
            </w:ins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5143" w:rsidRPr="00AC684A" w:rsidRDefault="00AF5143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920380" w:rsidP="00AF5143">
            <w:pPr>
              <w:pStyle w:val="TAC"/>
              <w:rPr>
                <w:lang w:eastAsia="zh-CN"/>
              </w:rPr>
            </w:pPr>
            <w:ins w:id="69" w:author="Samsung after RAN4#89" w:date="2019-02-15T22:21:00Z">
              <w:r>
                <w:rPr>
                  <w:rFonts w:cs="Arial"/>
                  <w:szCs w:val="18"/>
                </w:rPr>
                <w:t>R.PDSCH.</w:t>
              </w:r>
              <w:r w:rsidRPr="00AC684A">
                <w:rPr>
                  <w:rFonts w:cs="Arial"/>
                  <w:szCs w:val="18"/>
                </w:rPr>
                <w:t>2-</w:t>
              </w:r>
              <w:r w:rsidRPr="00AC684A">
                <w:rPr>
                  <w:rFonts w:cs="Arial"/>
                  <w:szCs w:val="18"/>
                  <w:lang w:eastAsia="zh-CN"/>
                </w:rPr>
                <w:t>8</w:t>
              </w:r>
              <w:r>
                <w:rPr>
                  <w:rFonts w:cs="Arial"/>
                  <w:szCs w:val="18"/>
                </w:rPr>
                <w:t>.</w:t>
              </w:r>
              <w:r>
                <w:rPr>
                  <w:rFonts w:cs="Arial" w:hint="eastAsia"/>
                  <w:szCs w:val="18"/>
                  <w:lang w:eastAsia="zh-CN"/>
                </w:rPr>
                <w:t>2</w:t>
              </w:r>
              <w:r w:rsidRPr="00AC684A">
                <w:rPr>
                  <w:rFonts w:cs="Arial"/>
                  <w:szCs w:val="18"/>
                </w:rPr>
                <w:t xml:space="preserve"> TDD</w:t>
              </w:r>
            </w:ins>
            <w:del w:id="70" w:author="Samsung after RAN4#89" w:date="2019-02-15T22:21:00Z">
              <w:r w:rsidR="00AF5143" w:rsidRPr="00AC684A" w:rsidDel="00920380">
                <w:rPr>
                  <w:rFonts w:hint="eastAsia"/>
                  <w:lang w:eastAsia="zh-CN"/>
                </w:rPr>
                <w:delText>MCS13, TBD for reference channel</w:delText>
              </w:r>
            </w:del>
          </w:p>
        </w:tc>
      </w:tr>
      <w:tr w:rsidR="00AF5143" w:rsidRPr="00AC684A" w:rsidTr="00AF5143">
        <w:trPr>
          <w:trHeight w:val="71"/>
          <w:jc w:val="center"/>
        </w:trPr>
        <w:tc>
          <w:tcPr>
            <w:tcW w:w="67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</w:t>
            </w:r>
            <w:r w:rsidRPr="00AC684A">
              <w:rPr>
                <w:rFonts w:hint="eastAsia"/>
                <w:lang w:eastAsia="zh-CN"/>
              </w:rPr>
              <w:t>0.5</w:t>
            </w:r>
            <w:r w:rsidRPr="00AC684A">
              <w:t xml:space="preserve">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2:</w:t>
            </w:r>
            <w:r w:rsidRPr="00AC684A">
              <w:rPr>
                <w:lang w:eastAsia="zh-CN"/>
              </w:rPr>
              <w:tab/>
            </w:r>
            <w:r w:rsidRPr="00AC684A">
              <w:t xml:space="preserve">If the UE reports in an available uplink reporting instance at </w:t>
            </w:r>
            <w:proofErr w:type="spellStart"/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#n</w:t>
            </w:r>
            <w:proofErr w:type="spellEnd"/>
            <w:r w:rsidRPr="00AC684A">
              <w:t xml:space="preserve"> based on PMI estimation at a downlink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r w:rsidRPr="00AC684A">
              <w:rPr>
                <w:rFonts w:hint="eastAsia"/>
                <w:lang w:eastAsia="zh-CN"/>
              </w:rPr>
              <w:t>6</w:t>
            </w:r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r w:rsidRPr="00AC684A">
              <w:rPr>
                <w:rFonts w:hint="eastAsia"/>
                <w:lang w:eastAsia="zh-CN"/>
              </w:rPr>
              <w:t>6</w:t>
            </w:r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rPr>
                <w:lang w:eastAsia="zh-CN"/>
              </w:rPr>
              <w:tab/>
            </w:r>
            <w:r w:rsidRPr="00AC684A"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6.3.3.2.2</w:t>
      </w:r>
      <w:r w:rsidRPr="00AC684A">
        <w:t>-2</w:t>
      </w:r>
      <w:r w:rsidRPr="00AC684A">
        <w:rPr>
          <w:rFonts w:hint="eastAsia"/>
          <w:lang w:eastAsia="zh-CN"/>
        </w:rPr>
        <w:t>:</w:t>
      </w:r>
      <w:r w:rsidRPr="00AC684A">
        <w:t xml:space="preserve"> Minimum requirement</w:t>
      </w:r>
    </w:p>
    <w:tbl>
      <w:tblPr>
        <w:tblW w:w="3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</w:tblGrid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</w:tr>
      <w:tr w:rsidR="00AF5143" w:rsidRPr="00AC684A" w:rsidTr="00AF5143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143" w:rsidRPr="00AC684A" w:rsidRDefault="00AF5143" w:rsidP="00AF5143">
            <w:pPr>
              <w:pStyle w:val="TAC"/>
              <w:rPr>
                <w:rFonts w:eastAsia="Times New Roman"/>
                <w:lang w:eastAsia="zh-CN"/>
              </w:rPr>
            </w:pPr>
            <w:del w:id="71" w:author="Samsung after RAN4#89" w:date="2019-02-28T00:30:00Z">
              <w:r w:rsidRPr="00AC684A" w:rsidDel="004A391F">
                <w:rPr>
                  <w:rFonts w:hint="eastAsia"/>
                  <w:lang w:eastAsia="zh-CN"/>
                </w:rPr>
                <w:delText>TBD</w:delText>
              </w:r>
            </w:del>
            <w:ins w:id="72" w:author="Samsung after RAN4#89" w:date="2019-02-28T00:30:00Z">
              <w:r w:rsidR="004A391F">
                <w:rPr>
                  <w:rFonts w:hint="eastAsia"/>
                  <w:lang w:eastAsia="zh-CN"/>
                </w:rPr>
                <w:t>[1.5</w:t>
              </w:r>
            </w:ins>
            <w:ins w:id="73" w:author="Samsung after RAN4#89" w:date="2019-02-28T00:31:00Z">
              <w:r w:rsidR="004A391F">
                <w:rPr>
                  <w:rFonts w:hint="eastAsia"/>
                  <w:lang w:eastAsia="zh-CN"/>
                </w:rPr>
                <w:t>]</w:t>
              </w:r>
            </w:ins>
          </w:p>
        </w:tc>
      </w:tr>
    </w:tbl>
    <w:p w:rsidR="00AC6FA7" w:rsidRDefault="00AC6FA7">
      <w:pPr>
        <w:rPr>
          <w:rFonts w:asciiTheme="minorHAnsi" w:hAnsiTheme="minorHAnsi"/>
          <w:noProof/>
          <w:color w:val="00B0F0"/>
          <w:lang w:eastAsia="zh-CN"/>
        </w:rPr>
      </w:pPr>
    </w:p>
    <w:p w:rsidR="00AF5143" w:rsidRDefault="00AF5143" w:rsidP="00AF5143">
      <w:pPr>
        <w:rPr>
          <w:rFonts w:asciiTheme="minorHAnsi" w:hAnsiTheme="minorHAnsi"/>
          <w:noProof/>
          <w:color w:val="00B0F0"/>
          <w:lang w:eastAsia="zh-CN"/>
        </w:rPr>
      </w:pPr>
      <w:r w:rsidRPr="00AC6FA7">
        <w:rPr>
          <w:rFonts w:asciiTheme="minorHAnsi" w:hAnsiTheme="minorHAnsi"/>
          <w:noProof/>
          <w:color w:val="00B0F0"/>
          <w:lang w:eastAsia="zh-CN"/>
        </w:rPr>
        <w:t>&lt; ------------------------------</w:t>
      </w:r>
      <w:r>
        <w:rPr>
          <w:rFonts w:asciiTheme="minorHAnsi" w:hAnsiTheme="minorHAnsi"/>
          <w:noProof/>
          <w:color w:val="00B0F0"/>
          <w:lang w:eastAsia="zh-CN"/>
        </w:rPr>
        <w:t xml:space="preserve">Start </w:t>
      </w:r>
      <w:r>
        <w:rPr>
          <w:rFonts w:asciiTheme="minorHAnsi" w:hAnsiTheme="minorHAnsi" w:hint="eastAsia"/>
          <w:noProof/>
          <w:color w:val="00B0F0"/>
          <w:lang w:eastAsia="zh-CN"/>
        </w:rPr>
        <w:t>o</w:t>
      </w:r>
      <w:r w:rsidRPr="00AC6FA7">
        <w:rPr>
          <w:rFonts w:asciiTheme="minorHAnsi" w:hAnsiTheme="minorHAnsi"/>
          <w:noProof/>
          <w:color w:val="00B0F0"/>
          <w:lang w:eastAsia="zh-CN"/>
        </w:rPr>
        <w:t>f</w:t>
      </w:r>
      <w:r>
        <w:rPr>
          <w:rFonts w:asciiTheme="minorHAnsi" w:hAnsiTheme="minorHAnsi" w:hint="eastAsia"/>
          <w:noProof/>
          <w:color w:val="00B0F0"/>
          <w:lang w:eastAsia="zh-CN"/>
        </w:rPr>
        <w:t xml:space="preserve"> next </w:t>
      </w:r>
      <w:r w:rsidRPr="00AC6FA7">
        <w:rPr>
          <w:rFonts w:asciiTheme="minorHAnsi" w:hAnsiTheme="minorHAnsi"/>
          <w:noProof/>
          <w:color w:val="00B0F0"/>
          <w:lang w:eastAsia="zh-CN"/>
        </w:rPr>
        <w:t xml:space="preserve"> change </w:t>
      </w:r>
      <w:r w:rsidRPr="00AC6FA7">
        <w:rPr>
          <w:rFonts w:asciiTheme="minorHAnsi" w:hAnsiTheme="minorHAnsi" w:hint="eastAsia"/>
          <w:noProof/>
          <w:color w:val="00B0F0"/>
          <w:lang w:eastAsia="zh-CN"/>
        </w:rPr>
        <w:t xml:space="preserve">------------------------------- </w:t>
      </w:r>
      <w:r w:rsidRPr="00AC6FA7">
        <w:rPr>
          <w:rFonts w:asciiTheme="minorHAnsi" w:hAnsiTheme="minorHAnsi"/>
          <w:noProof/>
          <w:color w:val="00B0F0"/>
          <w:lang w:eastAsia="zh-CN"/>
        </w:rPr>
        <w:t>&gt;</w:t>
      </w:r>
    </w:p>
    <w:p w:rsidR="00AF5143" w:rsidRPr="00AC684A" w:rsidRDefault="00AF5143" w:rsidP="00AF5143">
      <w:pPr>
        <w:pStyle w:val="Heading2"/>
        <w:rPr>
          <w:lang w:eastAsia="zh-CN"/>
        </w:rPr>
      </w:pPr>
      <w:bookmarkStart w:id="74" w:name="_Toc535443138"/>
      <w:r w:rsidRPr="00AC684A">
        <w:rPr>
          <w:rFonts w:hint="eastAsia"/>
          <w:lang w:eastAsia="zh-CN"/>
        </w:rPr>
        <w:t>8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rPr>
          <w:rFonts w:hint="eastAsia"/>
          <w:lang w:eastAsia="zh-CN"/>
        </w:rPr>
        <w:tab/>
      </w:r>
      <w:r w:rsidRPr="00AC684A">
        <w:t xml:space="preserve">Reporting of </w:t>
      </w:r>
      <w:proofErr w:type="spellStart"/>
      <w:r w:rsidRPr="00AC684A">
        <w:t>Precoding</w:t>
      </w:r>
      <w:proofErr w:type="spellEnd"/>
      <w:r w:rsidRPr="00AC684A">
        <w:t xml:space="preserve"> Matrix Indicator (PMI)</w:t>
      </w:r>
      <w:bookmarkEnd w:id="74"/>
    </w:p>
    <w:p w:rsidR="00AF5143" w:rsidRPr="00AC684A" w:rsidRDefault="00AF5143" w:rsidP="00AF5143">
      <w:r w:rsidRPr="00AC684A">
        <w:t xml:space="preserve">The minimum performance requirements of PMI reporting are defined based on the </w:t>
      </w:r>
      <w:proofErr w:type="spellStart"/>
      <w:r w:rsidRPr="00AC684A">
        <w:t>precoding</w:t>
      </w:r>
      <w:proofErr w:type="spellEnd"/>
      <w:r w:rsidRPr="00AC684A">
        <w:t xml:space="preserve"> gain, expressed as the relative increase in throughput when the transmitter is configured according to the UE reports compared to the case when the transmitter is using random </w:t>
      </w:r>
      <w:proofErr w:type="spellStart"/>
      <w:r w:rsidRPr="00AC684A">
        <w:t>precoding</w:t>
      </w:r>
      <w:proofErr w:type="spellEnd"/>
      <w:r w:rsidRPr="00AC684A">
        <w:t xml:space="preserve">, respectively. When the transmitter uses random </w:t>
      </w:r>
      <w:proofErr w:type="spellStart"/>
      <w:r w:rsidRPr="00AC684A">
        <w:t>precoding</w:t>
      </w:r>
      <w:proofErr w:type="spellEnd"/>
      <w:r w:rsidRPr="00AC684A">
        <w:t xml:space="preserve">, for each PDSCH allocation a </w:t>
      </w:r>
      <w:proofErr w:type="spellStart"/>
      <w:r w:rsidRPr="00AC684A">
        <w:t>precoder</w:t>
      </w:r>
      <w:proofErr w:type="spellEnd"/>
      <w:r w:rsidRPr="00AC684A">
        <w:t xml:space="preserve"> is randomly generated and applied to the PDSCH. A fixed transport format (FRC) is configured for all requirements.</w:t>
      </w:r>
    </w:p>
    <w:p w:rsidR="00AF5143" w:rsidRPr="00AC684A" w:rsidRDefault="00AF5143" w:rsidP="00AF5143">
      <w:r w:rsidRPr="00AC684A">
        <w:t xml:space="preserve">The requirements for transmission mode </w:t>
      </w:r>
      <w:r w:rsidRPr="00AC684A">
        <w:rPr>
          <w:rFonts w:hint="eastAsia"/>
        </w:rPr>
        <w:t>1</w:t>
      </w:r>
      <w:r w:rsidRPr="00AC684A">
        <w:t xml:space="preserve"> with </w:t>
      </w:r>
      <w:r w:rsidRPr="00AC684A">
        <w:rPr>
          <w:rFonts w:hint="eastAsia"/>
          <w:lang w:eastAsia="zh-CN"/>
        </w:rPr>
        <w:t xml:space="preserve">2TX and </w:t>
      </w:r>
      <w:r w:rsidRPr="00AC684A">
        <w:t xml:space="preserve">higher layer parameter </w:t>
      </w:r>
      <w:proofErr w:type="spellStart"/>
      <w:r w:rsidRPr="00AC684A">
        <w:rPr>
          <w:i/>
        </w:rPr>
        <w:t>codebookType</w:t>
      </w:r>
      <w:proofErr w:type="spellEnd"/>
      <w:r w:rsidRPr="00AC684A">
        <w:t xml:space="preserve"> set to ‘</w:t>
      </w:r>
      <w:proofErr w:type="spellStart"/>
      <w:r w:rsidRPr="00AC684A">
        <w:t>typeI-SinglePanel</w:t>
      </w:r>
      <w:proofErr w:type="spellEnd"/>
      <w:r w:rsidRPr="00AC684A">
        <w:t>’ are specified in terms of the ratio</w:t>
      </w:r>
    </w:p>
    <w:p w:rsidR="00AF5143" w:rsidRPr="00AC684A" w:rsidRDefault="00AF5143" w:rsidP="00AF5143">
      <w:pPr>
        <w:pStyle w:val="EQ"/>
      </w:pPr>
      <w:r w:rsidRPr="00AC684A">
        <w:rPr>
          <w:rFonts w:hint="eastAsia"/>
          <w:lang w:eastAsia="zh-CN"/>
        </w:rPr>
        <w:tab/>
      </w:r>
      <w:r w:rsidRPr="00AC684A">
        <w:rPr>
          <w:position w:val="-32"/>
          <w:lang w:eastAsia="ko-KR"/>
        </w:rPr>
        <w:object w:dxaOrig="960" w:dyaOrig="700">
          <v:shape id="_x0000_i1030" type="#_x0000_t75" style="width:48pt;height:35.2pt" o:ole="">
            <v:imagedata r:id="rId23" o:title=""/>
          </v:shape>
          <o:OLEObject Type="Embed" ProgID="Equation.3" ShapeID="_x0000_i1030" DrawAspect="Content" ObjectID="_1612854474" r:id="rId24"/>
        </w:object>
      </w:r>
    </w:p>
    <w:p w:rsidR="00AF5143" w:rsidRPr="00AC684A" w:rsidRDefault="00AF5143" w:rsidP="00AF5143">
      <w:pPr>
        <w:rPr>
          <w:lang w:eastAsia="zh-CN"/>
        </w:rPr>
      </w:pPr>
      <w:r w:rsidRPr="00AC684A">
        <w:rPr>
          <w:lang w:eastAsia="zh-CN"/>
        </w:rPr>
        <w:t xml:space="preserve">In the definition of </w:t>
      </w:r>
      <w:r w:rsidRPr="00AC684A">
        <w:rPr>
          <w:i/>
          <w:lang w:eastAsia="zh-CN"/>
        </w:rPr>
        <w:t>γ</w:t>
      </w:r>
      <w:r w:rsidRPr="00AC684A">
        <w:rPr>
          <w:lang w:eastAsia="zh-CN"/>
        </w:rPr>
        <w:t xml:space="preserve">, for </w:t>
      </w:r>
      <w:r w:rsidRPr="00AC684A">
        <w:rPr>
          <w:rFonts w:hint="eastAsia"/>
          <w:lang w:eastAsia="zh-CN"/>
        </w:rPr>
        <w:t xml:space="preserve">2TX </w:t>
      </w:r>
      <w:r w:rsidRPr="00AC684A">
        <w:rPr>
          <w:lang w:eastAsia="zh-CN"/>
        </w:rPr>
        <w:t>PMI requirements,</w:t>
      </w:r>
      <w:r w:rsidRPr="00AC684A">
        <w:t xml:space="preserve"> </w:t>
      </w:r>
      <w:r w:rsidRPr="00AC684A">
        <w:rPr>
          <w:rFonts w:eastAsia="Times New Roman"/>
          <w:position w:val="-12"/>
          <w:lang w:eastAsia="ko-KR"/>
        </w:rPr>
        <w:object w:dxaOrig="279" w:dyaOrig="360">
          <v:shape id="_x0000_i1031" type="#_x0000_t75" style="width:14.4pt;height:18.8pt" o:ole="">
            <v:imagedata r:id="rId25" o:title=""/>
          </v:shape>
          <o:OLEObject Type="Embed" ProgID="Equation.DSMT4" ShapeID="_x0000_i1031" DrawAspect="Content" ObjectID="_1612854475" r:id="rId26"/>
        </w:object>
      </w:r>
      <w:r w:rsidRPr="00AC684A">
        <w:rPr>
          <w:lang w:eastAsia="zh-CN"/>
        </w:rPr>
        <w:t xml:space="preserve">is </w:t>
      </w:r>
      <w:r w:rsidRPr="00AC684A">
        <w:rPr>
          <w:rFonts w:hint="eastAsia"/>
          <w:lang w:eastAsia="zh-CN"/>
        </w:rPr>
        <w:t>[90</w:t>
      </w:r>
      <w:r w:rsidRPr="00AC684A">
        <w:rPr>
          <w:lang w:eastAsia="zh-CN"/>
        </w:rPr>
        <w:t xml:space="preserve">] % of the maximum throughput obtained at </w:t>
      </w:r>
      <w:r w:rsidR="007C11EE" w:rsidRPr="00AC684A">
        <w:rPr>
          <w:rFonts w:eastAsia="Times New Roman"/>
          <w:position w:val="-12"/>
          <w:lang w:eastAsia="ko-KR"/>
        </w:rPr>
        <w:object w:dxaOrig="639" w:dyaOrig="360">
          <v:shape id="_x0000_i1032" type="#_x0000_t75" style="width:25.6pt;height:15.6pt" o:ole="">
            <v:imagedata r:id="rId27" o:title=""/>
          </v:shape>
          <o:OLEObject Type="Embed" ProgID="Equation.DSMT4" ShapeID="_x0000_i1032" DrawAspect="Content" ObjectID="_1612854476" r:id="rId28"/>
        </w:object>
      </w:r>
      <w:r w:rsidRPr="00AC684A">
        <w:rPr>
          <w:lang w:eastAsia="zh-CN"/>
        </w:rPr>
        <w:t xml:space="preserve"> using the </w:t>
      </w:r>
      <w:proofErr w:type="spellStart"/>
      <w:r w:rsidRPr="00AC684A">
        <w:rPr>
          <w:lang w:eastAsia="zh-CN"/>
        </w:rPr>
        <w:t>precoders</w:t>
      </w:r>
      <w:proofErr w:type="spellEnd"/>
      <w:r w:rsidRPr="00AC684A">
        <w:rPr>
          <w:lang w:eastAsia="zh-CN"/>
        </w:rPr>
        <w:t xml:space="preserve"> configured according to the UE reports, </w:t>
      </w:r>
      <w:r w:rsidRPr="00AC684A">
        <w:t xml:space="preserve">and </w:t>
      </w:r>
      <w:r w:rsidRPr="00AC684A">
        <w:rPr>
          <w:rFonts w:eastAsia="Times New Roman"/>
          <w:position w:val="-14"/>
          <w:lang w:eastAsia="ko-KR"/>
        </w:rPr>
        <w:object w:dxaOrig="360" w:dyaOrig="360">
          <v:shape id="_x0000_i1033" type="#_x0000_t75" style="width:18.8pt;height:18.8pt" o:ole="">
            <v:imagedata r:id="rId29" o:title=""/>
          </v:shape>
          <o:OLEObject Type="Embed" ProgID="Equation.DSMT4" ShapeID="_x0000_i1033" DrawAspect="Content" ObjectID="_1612854477" r:id="rId30"/>
        </w:object>
      </w:r>
      <w:r w:rsidRPr="00AC684A">
        <w:rPr>
          <w:lang w:eastAsia="zh-CN"/>
        </w:rPr>
        <w:t xml:space="preserve">is </w:t>
      </w:r>
      <w:r w:rsidRPr="00AC684A">
        <w:t xml:space="preserve">the throughput measured at </w:t>
      </w:r>
      <w:r w:rsidR="007C11EE" w:rsidRPr="00AC684A">
        <w:rPr>
          <w:rFonts w:eastAsia="Times New Roman"/>
          <w:position w:val="-12"/>
          <w:lang w:eastAsia="ko-KR"/>
        </w:rPr>
        <w:object w:dxaOrig="639" w:dyaOrig="360">
          <v:shape id="_x0000_i1034" type="#_x0000_t75" style="width:25.6pt;height:14.8pt" o:ole="">
            <v:imagedata r:id="rId27" o:title=""/>
          </v:shape>
          <o:OLEObject Type="Embed" ProgID="Equation.DSMT4" ShapeID="_x0000_i1034" DrawAspect="Content" ObjectID="_1612854478" r:id="rId31"/>
        </w:object>
      </w:r>
      <w:r w:rsidRPr="00AC684A">
        <w:t>with</w:t>
      </w:r>
      <w:r w:rsidRPr="00AC684A">
        <w:rPr>
          <w:lang w:eastAsia="zh-CN"/>
        </w:rPr>
        <w:t xml:space="preserve"> random </w:t>
      </w:r>
      <w:proofErr w:type="spellStart"/>
      <w:r w:rsidRPr="00AC684A">
        <w:rPr>
          <w:lang w:eastAsia="zh-CN"/>
        </w:rPr>
        <w:t>precoding</w:t>
      </w:r>
      <w:proofErr w:type="spellEnd"/>
      <w:r w:rsidRPr="00AC684A">
        <w:rPr>
          <w:lang w:eastAsia="zh-CN"/>
        </w:rPr>
        <w:t>.</w:t>
      </w:r>
    </w:p>
    <w:p w:rsidR="00AF5143" w:rsidRPr="00AC684A" w:rsidRDefault="00AF5143" w:rsidP="00AF5143">
      <w:pPr>
        <w:pStyle w:val="Heading3"/>
        <w:rPr>
          <w:lang w:eastAsia="zh-CN"/>
        </w:rPr>
      </w:pPr>
      <w:bookmarkStart w:id="75" w:name="_Toc535443139"/>
      <w:r w:rsidRPr="00AC684A">
        <w:rPr>
          <w:rFonts w:hint="eastAsia"/>
          <w:lang w:eastAsia="zh-CN"/>
        </w:rPr>
        <w:t>8.3</w:t>
      </w:r>
      <w:r w:rsidRPr="00AC684A">
        <w:t>.1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1</w:t>
      </w:r>
      <w:r w:rsidRPr="00AC684A">
        <w:t>RX requirements</w:t>
      </w:r>
      <w:bookmarkEnd w:id="75"/>
    </w:p>
    <w:p w:rsidR="00AF5143" w:rsidRPr="00AC684A" w:rsidRDefault="00AF5143" w:rsidP="00AF5143">
      <w:pPr>
        <w:rPr>
          <w:lang w:eastAsia="zh-CN"/>
        </w:rPr>
      </w:pPr>
      <w:r w:rsidRPr="00AC684A">
        <w:rPr>
          <w:rFonts w:hint="eastAsia"/>
          <w:lang w:eastAsia="zh-CN"/>
        </w:rPr>
        <w:t>(Void)</w:t>
      </w:r>
    </w:p>
    <w:p w:rsidR="00AF5143" w:rsidRPr="00AC684A" w:rsidRDefault="00AF5143" w:rsidP="00AF5143">
      <w:pPr>
        <w:pStyle w:val="Heading3"/>
        <w:rPr>
          <w:lang w:eastAsia="zh-CN"/>
        </w:rPr>
      </w:pPr>
      <w:bookmarkStart w:id="76" w:name="_Toc535443140"/>
      <w:r w:rsidRPr="00AC684A">
        <w:rPr>
          <w:rFonts w:hint="eastAsia"/>
          <w:lang w:eastAsia="zh-CN"/>
        </w:rPr>
        <w:t>8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</w:rPr>
        <w:t>2</w:t>
      </w:r>
      <w:r w:rsidRPr="00AC684A">
        <w:rPr>
          <w:rFonts w:hint="eastAsia"/>
          <w:lang w:eastAsia="zh-CN"/>
        </w:rPr>
        <w:tab/>
      </w:r>
      <w:r w:rsidRPr="00AC684A">
        <w:rPr>
          <w:rFonts w:hint="eastAsia"/>
        </w:rPr>
        <w:t>2</w:t>
      </w:r>
      <w:r w:rsidRPr="00AC684A">
        <w:t>RX requirements</w:t>
      </w:r>
      <w:bookmarkEnd w:id="76"/>
    </w:p>
    <w:p w:rsidR="00AF5143" w:rsidRPr="00AC684A" w:rsidRDefault="00AF5143" w:rsidP="00AF5143">
      <w:pPr>
        <w:pStyle w:val="Heading4"/>
        <w:rPr>
          <w:lang w:eastAsia="zh-CN"/>
        </w:rPr>
      </w:pPr>
      <w:bookmarkStart w:id="77" w:name="_Toc535443141"/>
      <w:r w:rsidRPr="00AC684A">
        <w:rPr>
          <w:rFonts w:hint="eastAsia"/>
          <w:lang w:eastAsia="zh-CN"/>
        </w:rPr>
        <w:t>8</w:t>
      </w:r>
      <w:r w:rsidRPr="00AC684A">
        <w:t>.</w:t>
      </w:r>
      <w:r w:rsidRPr="00AC684A">
        <w:rPr>
          <w:rFonts w:hint="eastAsia"/>
          <w:lang w:eastAsia="zh-CN"/>
        </w:rPr>
        <w:t>3</w:t>
      </w:r>
      <w:r w:rsidRPr="00AC684A">
        <w:t>.</w:t>
      </w:r>
      <w:r w:rsidRPr="00AC684A">
        <w:rPr>
          <w:rFonts w:hint="eastAsia"/>
          <w:lang w:eastAsia="zh-CN"/>
        </w:rPr>
        <w:t>2</w:t>
      </w:r>
      <w:r w:rsidRPr="00AC684A">
        <w:t>.1</w:t>
      </w:r>
      <w:r w:rsidRPr="00AC684A">
        <w:rPr>
          <w:rFonts w:hint="eastAsia"/>
          <w:lang w:eastAsia="zh-CN"/>
        </w:rPr>
        <w:tab/>
        <w:t>FDD</w:t>
      </w:r>
      <w:bookmarkEnd w:id="77"/>
    </w:p>
    <w:p w:rsidR="00AF5143" w:rsidRPr="00AC684A" w:rsidRDefault="00AF5143" w:rsidP="00AF5143">
      <w:pPr>
        <w:rPr>
          <w:lang w:eastAsia="zh-CN"/>
        </w:rPr>
      </w:pPr>
      <w:r w:rsidRPr="00AC684A">
        <w:rPr>
          <w:rFonts w:hint="eastAsia"/>
          <w:lang w:eastAsia="zh-CN"/>
        </w:rPr>
        <w:t>(Void)</w:t>
      </w:r>
    </w:p>
    <w:p w:rsidR="00AF5143" w:rsidRPr="00AC684A" w:rsidRDefault="00AF5143" w:rsidP="00AF5143">
      <w:pPr>
        <w:pStyle w:val="Heading4"/>
        <w:rPr>
          <w:lang w:eastAsia="zh-CN"/>
        </w:rPr>
      </w:pPr>
      <w:bookmarkStart w:id="78" w:name="_Toc535443142"/>
      <w:r w:rsidRPr="00AC684A">
        <w:rPr>
          <w:rFonts w:hint="eastAsia"/>
          <w:lang w:eastAsia="zh-CN"/>
        </w:rPr>
        <w:lastRenderedPageBreak/>
        <w:t>8</w:t>
      </w:r>
      <w:r w:rsidRPr="00AC684A">
        <w:rPr>
          <w:lang w:eastAsia="zh-CN"/>
        </w:rPr>
        <w:t>.</w:t>
      </w:r>
      <w:r w:rsidRPr="00AC684A">
        <w:rPr>
          <w:rFonts w:hint="eastAsia"/>
          <w:lang w:eastAsia="zh-CN"/>
        </w:rPr>
        <w:t>3</w:t>
      </w:r>
      <w:r w:rsidRPr="00AC684A">
        <w:rPr>
          <w:lang w:eastAsia="zh-CN"/>
        </w:rPr>
        <w:t>.</w:t>
      </w:r>
      <w:r w:rsidRPr="00AC684A">
        <w:rPr>
          <w:rFonts w:hint="eastAsia"/>
          <w:lang w:eastAsia="zh-CN"/>
        </w:rPr>
        <w:t>2</w:t>
      </w:r>
      <w:r w:rsidRPr="00AC684A">
        <w:rPr>
          <w:lang w:eastAsia="zh-CN"/>
        </w:rPr>
        <w:t>.</w:t>
      </w:r>
      <w:r w:rsidRPr="00AC684A">
        <w:rPr>
          <w:rFonts w:hint="eastAsia"/>
          <w:lang w:eastAsia="zh-CN"/>
        </w:rPr>
        <w:t>2</w:t>
      </w:r>
      <w:r w:rsidRPr="00AC684A">
        <w:rPr>
          <w:rFonts w:hint="eastAsia"/>
          <w:lang w:eastAsia="zh-CN"/>
        </w:rPr>
        <w:tab/>
        <w:t>TDD</w:t>
      </w:r>
      <w:bookmarkEnd w:id="78"/>
    </w:p>
    <w:p w:rsidR="00AF5143" w:rsidRPr="00AC684A" w:rsidRDefault="00AF5143" w:rsidP="00AF5143">
      <w:pPr>
        <w:pStyle w:val="Heading5"/>
        <w:rPr>
          <w:lang w:val="en-US" w:eastAsia="zh-CN"/>
        </w:rPr>
      </w:pPr>
      <w:bookmarkStart w:id="79" w:name="_Toc535443143"/>
      <w:r w:rsidRPr="00AC684A">
        <w:rPr>
          <w:rFonts w:hint="eastAsia"/>
          <w:lang w:eastAsia="zh-CN"/>
        </w:rPr>
        <w:t>8</w:t>
      </w:r>
      <w:r w:rsidRPr="00AC684A">
        <w:rPr>
          <w:lang w:eastAsia="zh-CN"/>
        </w:rPr>
        <w:t>.3.2.</w:t>
      </w:r>
      <w:r w:rsidRPr="00AC684A">
        <w:rPr>
          <w:rFonts w:hint="eastAsia"/>
          <w:lang w:eastAsia="zh-CN"/>
        </w:rPr>
        <w:t>2</w:t>
      </w:r>
      <w:r w:rsidRPr="00AC684A">
        <w:rPr>
          <w:lang w:eastAsia="zh-CN"/>
        </w:rPr>
        <w:t>.1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Single</w:t>
      </w:r>
      <w:r w:rsidRPr="00AC684A">
        <w:rPr>
          <w:rFonts w:hint="eastAsia"/>
          <w:lang w:eastAsia="zh-CN"/>
        </w:rPr>
        <w:t xml:space="preserve"> PMI with 2TX </w:t>
      </w:r>
      <w:proofErr w:type="spellStart"/>
      <w:r w:rsidRPr="00AC684A">
        <w:rPr>
          <w:lang w:val="en-US"/>
        </w:rPr>
        <w:t>TypeI-SinglePanel</w:t>
      </w:r>
      <w:proofErr w:type="spellEnd"/>
      <w:r w:rsidRPr="00AC684A">
        <w:rPr>
          <w:rFonts w:hint="eastAsia"/>
          <w:lang w:val="en-US" w:eastAsia="zh-CN"/>
        </w:rPr>
        <w:t xml:space="preserve"> Codebook</w:t>
      </w:r>
      <w:bookmarkEnd w:id="79"/>
    </w:p>
    <w:p w:rsidR="00AF5143" w:rsidRPr="00AC684A" w:rsidRDefault="00AF5143" w:rsidP="00AF5143">
      <w:pPr>
        <w:rPr>
          <w:lang w:eastAsia="zh-CN"/>
        </w:rPr>
      </w:pPr>
      <w:r w:rsidRPr="00AC684A">
        <w:t xml:space="preserve">For the parameters specified in Table </w:t>
      </w:r>
      <w:r w:rsidRPr="00AC684A">
        <w:rPr>
          <w:rFonts w:hint="eastAsia"/>
          <w:lang w:eastAsia="zh-CN"/>
        </w:rPr>
        <w:t>8.3.2.2.1</w:t>
      </w:r>
      <w:r w:rsidRPr="00AC684A">
        <w:t xml:space="preserve">-1, and using the downlink physical channels specified in Annex </w:t>
      </w:r>
      <w:r w:rsidRPr="00AC684A">
        <w:rPr>
          <w:rFonts w:hint="eastAsia"/>
          <w:lang w:eastAsia="zh-CN"/>
        </w:rPr>
        <w:t>C.5.1</w:t>
      </w:r>
      <w:r w:rsidRPr="00AC684A">
        <w:t xml:space="preserve">, the minimum requirements are specified in Table </w:t>
      </w:r>
      <w:r w:rsidRPr="00AC684A">
        <w:rPr>
          <w:rFonts w:hint="eastAsia"/>
          <w:lang w:eastAsia="zh-CN"/>
        </w:rPr>
        <w:t>8.3.2.2.1-2</w:t>
      </w:r>
      <w:r w:rsidRPr="00AC684A">
        <w:t>.</w:t>
      </w: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lastRenderedPageBreak/>
        <w:t xml:space="preserve">Table </w:t>
      </w:r>
      <w:r w:rsidRPr="00AC684A">
        <w:rPr>
          <w:rFonts w:hint="eastAsia"/>
          <w:lang w:eastAsia="zh-CN"/>
        </w:rPr>
        <w:t>8.3.2.2.1-1</w:t>
      </w:r>
      <w:r w:rsidRPr="00AC684A">
        <w:t xml:space="preserve">: </w:t>
      </w:r>
      <w:r w:rsidRPr="00AC684A">
        <w:rPr>
          <w:rFonts w:hint="eastAsia"/>
          <w:lang w:eastAsia="zh-CN"/>
        </w:rPr>
        <w:t>T</w:t>
      </w:r>
      <w:r w:rsidRPr="00AC684A">
        <w:t xml:space="preserve">est parameters </w:t>
      </w:r>
      <w:r w:rsidRPr="00AC684A">
        <w:rPr>
          <w:rFonts w:hint="eastAsia"/>
          <w:lang w:eastAsia="zh-CN"/>
        </w:rPr>
        <w:t>(single layer)</w:t>
      </w:r>
    </w:p>
    <w:tbl>
      <w:tblPr>
        <w:tblW w:w="7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1904"/>
        <w:gridCol w:w="1870"/>
      </w:tblGrid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H"/>
              <w:rPr>
                <w:rFonts w:eastAsia="Times New Roman"/>
              </w:rPr>
            </w:pPr>
            <w:r w:rsidRPr="00AC684A">
              <w:t>Unit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425286" w:rsidRDefault="00425286" w:rsidP="00425286">
            <w:pPr>
              <w:pStyle w:val="TAH"/>
              <w:rPr>
                <w:rFonts w:eastAsia="Times New Roman"/>
              </w:rPr>
            </w:pPr>
            <w:ins w:id="80" w:author="Samsung after RAN4#89" w:date="2019-02-15T22:03:00Z">
              <w:r>
                <w:rPr>
                  <w:rFonts w:hint="eastAsia"/>
                </w:rPr>
                <w:t>Test 2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r w:rsidRPr="00AC684A">
              <w:t>MHz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81" w:author="Samsung after RAN4#89" w:date="2019-02-15T22:03:00Z">
              <w:r>
                <w:rPr>
                  <w:rFonts w:hint="eastAsia"/>
                  <w:lang w:eastAsia="zh-CN"/>
                </w:rPr>
                <w:t>100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TDD DL-UL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FR2.120-2 as specified in Annex A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ins w:id="82" w:author="Samsung after RAN4#89" w:date="2019-02-15T22:03:00Z">
              <w:r>
                <w:rPr>
                  <w:rFonts w:hint="eastAsia"/>
                  <w:lang w:eastAsia="zh-CN"/>
                </w:rPr>
                <w:t>FR2.120-1</w:t>
              </w:r>
              <w:r w:rsidRPr="00AC684A">
                <w:rPr>
                  <w:rFonts w:hint="eastAsia"/>
                  <w:lang w:eastAsia="zh-CN"/>
                </w:rPr>
                <w:t xml:space="preserve"> as specified in Annex A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DL BWP configuration #1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 xml:space="preserve">First PRB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83" w:author="Samsung after RAN4#89" w:date="2019-02-15T22:03:00Z">
              <w:r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Number of contiguous PRB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66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84" w:author="Samsung after RAN4#89" w:date="2019-02-15T22:03:00Z">
              <w:r>
                <w:rPr>
                  <w:rFonts w:hint="eastAsia"/>
                  <w:lang w:eastAsia="zh-CN"/>
                </w:rPr>
                <w:t>66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r w:rsidRPr="00AC684A">
              <w:t>kHz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120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85" w:author="Samsung after RAN4#89" w:date="2019-02-15T22:03:00Z">
              <w:r>
                <w:rPr>
                  <w:rFonts w:hint="eastAsia"/>
                  <w:lang w:eastAsia="zh-CN"/>
                </w:rPr>
                <w:t>120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kern w:val="2"/>
                <w:lang w:eastAsia="zh-CN"/>
              </w:rPr>
              <w:t>[TDLA30-35]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ins w:id="86" w:author="Samsung after RAN4#89" w:date="2019-02-15T22:03:00Z">
              <w:r w:rsidRPr="00AC684A">
                <w:rPr>
                  <w:rFonts w:hint="eastAsia"/>
                  <w:kern w:val="2"/>
                  <w:lang w:eastAsia="zh-CN"/>
                </w:rPr>
                <w:t>[TDLA30-35]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A391F" w:rsidP="00AF5143">
            <w:pPr>
              <w:pStyle w:val="TAC"/>
              <w:rPr>
                <w:rFonts w:eastAsia="Times New Roman"/>
              </w:rPr>
            </w:pPr>
            <w:ins w:id="87" w:author="Samsung after RAN4#89" w:date="2019-02-28T00:33:00Z">
              <w:r>
                <w:rPr>
                  <w:rFonts w:hint="eastAsia"/>
                  <w:kern w:val="2"/>
                  <w:lang w:eastAsia="zh-CN"/>
                </w:rPr>
                <w:t xml:space="preserve">2 </w:t>
              </w:r>
            </w:ins>
            <w:ins w:id="88" w:author="Samsung after RAN4#89" w:date="2019-02-28T00:32:00Z">
              <w:r w:rsidRPr="00AC684A">
                <w:rPr>
                  <w:rFonts w:eastAsia="?? ??"/>
                  <w:kern w:val="2"/>
                </w:rPr>
                <w:t>x 2</w:t>
              </w:r>
            </w:ins>
            <w:ins w:id="89" w:author="Samsung after RAN4#89" w:date="2019-02-28T00:33:00Z">
              <w:r>
                <w:rPr>
                  <w:rFonts w:hint="eastAsia"/>
                  <w:kern w:val="2"/>
                  <w:lang w:eastAsia="zh-CN"/>
                </w:rPr>
                <w:t xml:space="preserve"> [ULA Low]</w:t>
              </w:r>
            </w:ins>
            <w:del w:id="90" w:author="Samsung after RAN4#89" w:date="2019-02-28T00:32:00Z">
              <w:r w:rsidR="00425286" w:rsidRPr="00AC684A" w:rsidDel="004A391F">
                <w:rPr>
                  <w:rFonts w:hint="eastAsia"/>
                  <w:kern w:val="2"/>
                  <w:lang w:eastAsia="zh-CN"/>
                </w:rPr>
                <w:delText>TBD</w:delText>
              </w:r>
            </w:del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425286" w:rsidRDefault="004A391F" w:rsidP="00425286">
            <w:pPr>
              <w:pStyle w:val="TAC"/>
              <w:rPr>
                <w:rFonts w:eastAsia="Times New Roman"/>
              </w:rPr>
            </w:pPr>
            <w:ins w:id="91" w:author="Samsung after RAN4#89" w:date="2019-02-28T00:33:00Z">
              <w:r>
                <w:rPr>
                  <w:rFonts w:hint="eastAsia"/>
                  <w:kern w:val="2"/>
                  <w:lang w:eastAsia="zh-CN"/>
                </w:rPr>
                <w:t xml:space="preserve">2 </w:t>
              </w:r>
              <w:r w:rsidRPr="00AC684A">
                <w:rPr>
                  <w:rFonts w:eastAsia="?? ??"/>
                  <w:kern w:val="2"/>
                </w:rPr>
                <w:t>x 2</w:t>
              </w:r>
              <w:r>
                <w:rPr>
                  <w:rFonts w:hint="eastAsia"/>
                  <w:kern w:val="2"/>
                  <w:lang w:eastAsia="zh-CN"/>
                </w:rPr>
                <w:t xml:space="preserve"> [ULA Low]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Beamforming</w:t>
            </w:r>
            <w:proofErr w:type="spellEnd"/>
            <w:r w:rsidRPr="00AC684A">
              <w:t xml:space="preserve">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TBD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92" w:author="Samsung after RAN4#89" w:date="2019-02-15T22:03:00Z">
              <w:r>
                <w:rPr>
                  <w:rFonts w:hint="eastAsia"/>
                  <w:lang w:eastAsia="zh-CN"/>
                </w:rPr>
                <w:t>TBD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</w:pPr>
            <w:r w:rsidRPr="00AC684A">
              <w:t>ZP CSI-RS configuration</w:t>
            </w:r>
          </w:p>
          <w:p w:rsidR="00425286" w:rsidRPr="00AC684A" w:rsidRDefault="00425286" w:rsidP="00AF5143">
            <w:pPr>
              <w:pStyle w:val="TAL"/>
            </w:pPr>
          </w:p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93" w:author="Samsung after RAN4#89" w:date="2019-02-15T22:03:00Z">
              <w:r w:rsidRPr="00AC684A">
                <w:rPr>
                  <w:rFonts w:hint="eastAsia"/>
                  <w:lang w:eastAsia="zh-CN"/>
                </w:rPr>
                <w:t>Aperiodic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94" w:author="Samsung after RAN4#89" w:date="2019-02-15T22:03:00Z">
              <w:r w:rsidRPr="00AC684A"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95" w:author="Samsung after RAN4#89" w:date="2019-02-15T22:03:00Z">
              <w:r w:rsidRPr="00AC684A">
                <w:rPr>
                  <w:rFonts w:hint="eastAsia"/>
                  <w:lang w:eastAsia="zh-CN"/>
                </w:rPr>
                <w:t>FD-CDM2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96" w:author="Samsung after RAN4#89" w:date="2019-02-15T22:03:00Z">
              <w:r w:rsidRPr="00AC684A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4, (8,-)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ins w:id="97" w:author="Samsung after RAN4#89" w:date="2019-02-15T22:03:00Z">
              <w:r w:rsidRPr="00AC684A">
                <w:rPr>
                  <w:rFonts w:hint="eastAsia"/>
                  <w:lang w:eastAsia="zh-CN"/>
                </w:rPr>
                <w:t>Row 4, (8,-)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(13,-)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98" w:author="Samsung after RAN4#89" w:date="2019-02-15T22:03:00Z">
              <w:r w:rsidRPr="00AC684A">
                <w:rPr>
                  <w:rFonts w:hint="eastAsia"/>
                  <w:lang w:eastAsia="zh-CN"/>
                </w:rPr>
                <w:t>(13,-)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</w:pPr>
            <w:r w:rsidRPr="00AC684A">
              <w:t>CSI-RS</w:t>
            </w:r>
          </w:p>
          <w:p w:rsidR="00425286" w:rsidRPr="00AC684A" w:rsidRDefault="00425286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8/1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99" w:author="Samsung after RAN4#89" w:date="2019-02-15T22:03:00Z">
              <w:r>
                <w:rPr>
                  <w:rFonts w:hint="eastAsia"/>
                  <w:lang w:eastAsia="zh-CN"/>
                </w:rPr>
                <w:t>5</w:t>
              </w:r>
              <w:r w:rsidRPr="00AC684A">
                <w:rPr>
                  <w:rFonts w:hint="eastAsia"/>
                  <w:lang w:eastAsia="zh-CN"/>
                </w:rPr>
                <w:t>/1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</w:pPr>
          </w:p>
          <w:p w:rsidR="00425286" w:rsidRPr="00AC684A" w:rsidRDefault="00425286" w:rsidP="00AF5143">
            <w:pPr>
              <w:pStyle w:val="TAL"/>
            </w:pPr>
            <w:r w:rsidRPr="00AC684A">
              <w:t>NZP CSI-RS for CSI acquisition</w:t>
            </w:r>
          </w:p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CSI-RS resource</w:t>
            </w:r>
            <w:r w:rsidRPr="00AC684A">
              <w:rPr>
                <w:rFonts w:hint="eastAsia"/>
              </w:rPr>
              <w:t xml:space="preserve"> </w:t>
            </w:r>
            <w:r w:rsidRPr="00AC684A">
              <w:t>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00" w:author="Samsung after RAN4#89" w:date="2019-02-15T22:04:00Z">
              <w:r w:rsidRPr="00AC684A">
                <w:rPr>
                  <w:rFonts w:hint="eastAsia"/>
                  <w:lang w:eastAsia="zh-CN"/>
                </w:rPr>
                <w:t>Aperiodic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Number of CSI-RS ports (</w:t>
            </w:r>
            <w:r w:rsidRPr="00AC684A">
              <w:rPr>
                <w:i/>
              </w:rPr>
              <w:t>X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01" w:author="Samsung after RAN4#89" w:date="2019-02-15T22:04:00Z">
              <w:r w:rsidRPr="00AC684A"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FD-CDM2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02" w:author="Samsung after RAN4#89" w:date="2019-02-15T22:04:00Z">
              <w:r w:rsidRPr="00AC684A">
                <w:rPr>
                  <w:rFonts w:hint="eastAsia"/>
                  <w:lang w:eastAsia="zh-CN"/>
                </w:rPr>
                <w:t>FD-CDM2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03" w:author="Samsung after RAN4#89" w:date="2019-02-15T22:04:00Z">
              <w:r w:rsidRPr="00AC684A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  <w:b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First subcarrier index in the PRB used for CSI-RS</w:t>
            </w:r>
            <w:r w:rsidRPr="00AC684A" w:rsidDel="0032520A">
              <w:t xml:space="preserve"> </w:t>
            </w:r>
            <w:r w:rsidRPr="00AC684A">
              <w:t>(k</w:t>
            </w:r>
            <w:r w:rsidRPr="00AC684A">
              <w:rPr>
                <w:vertAlign w:val="subscript"/>
              </w:rPr>
              <w:t>0</w:t>
            </w:r>
            <w:r w:rsidRPr="00AC684A">
              <w:t>, k</w:t>
            </w:r>
            <w:r w:rsidRPr="00AC684A">
              <w:rPr>
                <w:vertAlign w:val="subscript"/>
              </w:rPr>
              <w:t>1</w:t>
            </w:r>
            <w:r w:rsidRPr="00AC684A">
              <w:t xml:space="preserve"> 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Row 3, (6,-)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ins w:id="104" w:author="Samsung after RAN4#89" w:date="2019-02-15T22:04:00Z">
              <w:r w:rsidRPr="00AC684A">
                <w:rPr>
                  <w:rFonts w:hint="eastAsia"/>
                  <w:lang w:eastAsia="zh-CN"/>
                </w:rPr>
                <w:t>Row 3, (6,-)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First OFDM symbol in the PRB used for CSI-RS (l</w:t>
            </w:r>
            <w:r w:rsidRPr="00AC684A">
              <w:rPr>
                <w:vertAlign w:val="subscript"/>
              </w:rPr>
              <w:t>0</w:t>
            </w:r>
            <w:r w:rsidRPr="00AC684A">
              <w:t>, l</w:t>
            </w:r>
            <w:r w:rsidRPr="00AC684A">
              <w:rPr>
                <w:vertAlign w:val="subscript"/>
              </w:rPr>
              <w:t>1</w:t>
            </w:r>
            <w:r w:rsidRPr="00AC684A"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(13,-)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05" w:author="Samsung after RAN4#89" w:date="2019-02-15T22:04:00Z">
              <w:r w:rsidRPr="00AC684A">
                <w:rPr>
                  <w:rFonts w:hint="eastAsia"/>
                  <w:lang w:eastAsia="zh-CN"/>
                </w:rPr>
                <w:t>(13,-)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CSI-RS</w:t>
            </w:r>
          </w:p>
          <w:p w:rsidR="00425286" w:rsidRPr="00AC684A" w:rsidRDefault="00425286" w:rsidP="00AF5143">
            <w:pPr>
              <w:pStyle w:val="TAL"/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8/1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06" w:author="Samsung after RAN4#89" w:date="2019-02-15T22:04:00Z">
              <w:r>
                <w:rPr>
                  <w:rFonts w:hint="eastAsia"/>
                  <w:lang w:eastAsia="zh-CN"/>
                </w:rPr>
                <w:t>5</w:t>
              </w:r>
              <w:r w:rsidRPr="00AC684A">
                <w:rPr>
                  <w:rFonts w:hint="eastAsia"/>
                  <w:lang w:eastAsia="zh-CN"/>
                </w:rPr>
                <w:t>/1</w:t>
              </w:r>
            </w:ins>
          </w:p>
        </w:tc>
      </w:tr>
      <w:tr w:rsidR="00425286" w:rsidRPr="00AC684A" w:rsidTr="00425286">
        <w:trPr>
          <w:trHeight w:val="22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</w:pPr>
          </w:p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  <w:p w:rsidR="00425286" w:rsidRPr="00AC684A" w:rsidRDefault="00425286" w:rsidP="00AF5143">
            <w:pPr>
              <w:pStyle w:val="TAL"/>
            </w:pPr>
          </w:p>
          <w:p w:rsidR="00425286" w:rsidRPr="00AC684A" w:rsidRDefault="00425286" w:rsidP="00AF5143">
            <w:pPr>
              <w:pStyle w:val="TAL"/>
            </w:pPr>
            <w:r w:rsidRPr="00AC684A"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RE pattern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Patten 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07" w:author="Samsung after RAN4#89" w:date="2019-02-15T22:04:00Z">
              <w:r w:rsidRPr="00AC684A">
                <w:rPr>
                  <w:rFonts w:hint="eastAsia"/>
                  <w:lang w:eastAsia="zh-CN"/>
                </w:rPr>
                <w:t>Patten 0</w:t>
              </w:r>
            </w:ins>
          </w:p>
        </w:tc>
      </w:tr>
      <w:tr w:rsidR="00425286" w:rsidRPr="00AC684A" w:rsidTr="00425286">
        <w:trPr>
          <w:trHeight w:val="413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</w:pPr>
            <w:r w:rsidRPr="00AC684A">
              <w:t>CSI-IM Resource Mapping</w:t>
            </w:r>
          </w:p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(</w:t>
            </w:r>
            <w:proofErr w:type="spellStart"/>
            <w:r w:rsidRPr="00AC684A">
              <w:t>k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</w:t>
            </w:r>
            <w:proofErr w:type="spellStart"/>
            <w:r w:rsidRPr="00AC684A">
              <w:rPr>
                <w:vertAlign w:val="subscript"/>
              </w:rPr>
              <w:t>IM</w:t>
            </w:r>
            <w:r w:rsidRPr="00AC684A">
              <w:t>,</w:t>
            </w:r>
            <w:r w:rsidRPr="00AC684A">
              <w:rPr>
                <w:rFonts w:hint="eastAsia"/>
              </w:rPr>
              <w:t>l</w:t>
            </w:r>
            <w:r w:rsidRPr="00AC684A">
              <w:rPr>
                <w:vertAlign w:val="subscript"/>
              </w:rPr>
              <w:t>CSI</w:t>
            </w:r>
            <w:proofErr w:type="spellEnd"/>
            <w:r w:rsidRPr="00AC684A">
              <w:rPr>
                <w:vertAlign w:val="subscript"/>
              </w:rPr>
              <w:t>-IM</w:t>
            </w:r>
            <w:r w:rsidRPr="00AC684A">
              <w:t>)</w:t>
            </w:r>
          </w:p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(8,13)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08" w:author="Samsung after RAN4#89" w:date="2019-02-15T22:04:00Z">
              <w:r w:rsidRPr="00AC684A">
                <w:rPr>
                  <w:rFonts w:hint="eastAsia"/>
                  <w:lang w:eastAsia="zh-CN"/>
                </w:rPr>
                <w:t>(8,13)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CSI-IM </w:t>
            </w:r>
            <w:proofErr w:type="spellStart"/>
            <w:r w:rsidRPr="00AC684A">
              <w:t>timeConfig</w:t>
            </w:r>
            <w:proofErr w:type="spellEnd"/>
          </w:p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8/1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09" w:author="Samsung after RAN4#89" w:date="2019-02-15T22:04:00Z">
              <w:r>
                <w:rPr>
                  <w:rFonts w:hint="eastAsia"/>
                  <w:lang w:eastAsia="zh-CN"/>
                </w:rPr>
                <w:t>5</w:t>
              </w:r>
              <w:r w:rsidRPr="00AC684A">
                <w:rPr>
                  <w:rFonts w:hint="eastAsia"/>
                  <w:lang w:eastAsia="zh-CN"/>
                </w:rPr>
                <w:t>/1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proofErr w:type="spellStart"/>
            <w:r w:rsidRPr="00AC684A">
              <w:t>ReportConfigType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Aperiodic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10" w:author="Samsung after RAN4#89" w:date="2019-02-15T22:04:00Z">
              <w:r w:rsidRPr="00AC684A">
                <w:rPr>
                  <w:rFonts w:hint="eastAsia"/>
                  <w:lang w:eastAsia="zh-CN"/>
                </w:rPr>
                <w:t>Aperiodic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Table 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11" w:author="Samsung after RAN4#89" w:date="2019-02-15T22:04:00Z">
              <w:r w:rsidRPr="00AC684A">
                <w:rPr>
                  <w:rFonts w:hint="eastAsia"/>
                  <w:lang w:eastAsia="zh-CN"/>
                </w:rPr>
                <w:t>Table 1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proofErr w:type="spellStart"/>
            <w:r w:rsidRPr="00AC684A">
              <w:t>reportQuantity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r w:rsidRPr="00AC684A">
              <w:rPr>
                <w:lang w:eastAsia="zh-CN"/>
              </w:rPr>
              <w:t>cri-RI-PMI-CQI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ins w:id="112" w:author="Samsung after RAN4#89" w:date="2019-02-15T22:04:00Z">
              <w:r w:rsidRPr="00AC684A">
                <w:rPr>
                  <w:lang w:eastAsia="zh-CN"/>
                </w:rPr>
                <w:t>cri-RI-PMI-CQI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proofErr w:type="spellStart"/>
            <w:r w:rsidRPr="00AC684A">
              <w:t>timeRestrictionFor</w:t>
            </w:r>
            <w:r w:rsidRPr="00AC684A">
              <w:rPr>
                <w:rFonts w:hint="eastAsia"/>
                <w:lang w:eastAsia="zh-CN"/>
              </w:rPr>
              <w:t>Channel</w:t>
            </w:r>
            <w:r w:rsidRPr="00AC684A">
              <w:t>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ins w:id="113" w:author="Samsung after RAN4#89" w:date="2019-02-15T22:04:00Z">
              <w:r w:rsidRPr="00AC684A">
                <w:rPr>
                  <w:rFonts w:hint="eastAsia"/>
                  <w:lang w:eastAsia="zh-CN"/>
                </w:rPr>
                <w:t>Not configured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proofErr w:type="spellStart"/>
            <w:r w:rsidRPr="00AC684A">
              <w:t>timeRestrictionForInterferenceMeasurements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Not configured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ins w:id="114" w:author="Samsung after RAN4#89" w:date="2019-02-15T22:04:00Z">
              <w:r w:rsidRPr="00AC684A">
                <w:rPr>
                  <w:rFonts w:hint="eastAsia"/>
                  <w:lang w:eastAsia="zh-CN"/>
                </w:rPr>
                <w:t>Not configured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proofErr w:type="spellStart"/>
            <w:r w:rsidRPr="00AC684A">
              <w:t>cqi-FormatIndicator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15" w:author="Samsung after RAN4#89" w:date="2019-02-15T22:04:00Z">
              <w:r w:rsidRPr="00AC684A">
                <w:rPr>
                  <w:rFonts w:hint="eastAsia"/>
                  <w:lang w:eastAsia="zh-CN"/>
                </w:rPr>
                <w:t>Wideband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proofErr w:type="spellStart"/>
            <w:r w:rsidRPr="00AC684A">
              <w:t>pmi-FormatIndicator</w:t>
            </w:r>
            <w:proofErr w:type="spellEnd"/>
            <w:r w:rsidRPr="00AC684A"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Wideband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16" w:author="Samsung after RAN4#89" w:date="2019-02-15T22:04:00Z">
              <w:r w:rsidRPr="00AC684A">
                <w:rPr>
                  <w:rFonts w:hint="eastAsia"/>
                  <w:lang w:eastAsia="zh-CN"/>
                </w:rPr>
                <w:t>Wideband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 xml:space="preserve">CSI-Report </w:t>
            </w:r>
            <w:r w:rsidRPr="00AC684A">
              <w:rPr>
                <w:rFonts w:hint="eastAsia"/>
                <w:lang w:eastAsia="zh-CN"/>
              </w:rPr>
              <w:t>interval</w:t>
            </w:r>
            <w:r w:rsidRPr="00AC684A"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slot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8/1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17" w:author="Samsung after RAN4#89" w:date="2019-02-15T22:04:00Z">
              <w:r w:rsidRPr="00AC684A">
                <w:rPr>
                  <w:rFonts w:hint="eastAsia"/>
                  <w:lang w:eastAsia="zh-CN"/>
                </w:rPr>
                <w:t>8/1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proofErr w:type="spellStart"/>
            <w:r w:rsidRPr="00AC684A">
              <w:t>aperiodicTriggeringOffset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18" w:author="Samsung after RAN4#89" w:date="2019-02-15T22:04:00Z">
              <w:r w:rsidRPr="00AC684A">
                <w:rPr>
                  <w:rFonts w:hint="eastAsia"/>
                  <w:lang w:eastAsia="zh-CN"/>
                </w:rPr>
                <w:t>0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rPr>
                <w:lang w:eastAsia="zh-CN"/>
              </w:rPr>
              <w:t>typeI-SinglePanel</w:t>
            </w:r>
            <w:proofErr w:type="spellEnd"/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proofErr w:type="spellStart"/>
            <w:ins w:id="119" w:author="Samsung after RAN4#89" w:date="2019-02-15T22:04:00Z">
              <w:r w:rsidRPr="00AC684A">
                <w:rPr>
                  <w:lang w:eastAsia="zh-CN"/>
                </w:rPr>
                <w:t>typeI-SinglePanel</w:t>
              </w:r>
            </w:ins>
            <w:proofErr w:type="spellEnd"/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20" w:author="Samsung after RAN4#89" w:date="2019-02-15T22:04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(CodebookConfig-</w:t>
            </w:r>
            <w:r w:rsidRPr="00AC684A">
              <w:lastRenderedPageBreak/>
              <w:t>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N/A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21" w:author="Samsung after RAN4#89" w:date="2019-02-15T22:04:00Z">
              <w:r>
                <w:rPr>
                  <w:lang w:eastAsia="zh-CN"/>
                </w:rPr>
                <w:t>N/A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proofErr w:type="spellStart"/>
            <w:r w:rsidRPr="00AC684A">
              <w:t>CodebookSubsetRestriction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001111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22" w:author="Samsung after RAN4#89" w:date="2019-02-15T22:04:00Z">
              <w:r>
                <w:rPr>
                  <w:rFonts w:hint="eastAsia"/>
                  <w:lang w:eastAsia="zh-CN"/>
                </w:rPr>
                <w:t>001111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L"/>
            </w:pPr>
            <w:r w:rsidRPr="00AC684A"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N/A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23" w:author="Samsung after RAN4#89" w:date="2019-02-15T22:05:00Z">
              <w:r>
                <w:rPr>
                  <w:lang w:eastAsia="zh-CN"/>
                </w:rPr>
                <w:t>N/A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L"/>
            </w:pPr>
            <w:r w:rsidRPr="00AC684A"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24" w:author="Samsung after RAN4#89" w:date="2019-02-15T22:05:00Z">
              <w:r>
                <w:rPr>
                  <w:lang w:eastAsia="zh-CN"/>
                </w:rPr>
                <w:t>PUSCH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  <w:proofErr w:type="spellStart"/>
            <w:r w:rsidRPr="00AC684A">
              <w:t>ms</w:t>
            </w:r>
            <w:proofErr w:type="spellEnd"/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1.375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25" w:author="Samsung after RAN4#89" w:date="2019-02-15T22:05:00Z">
              <w:r>
                <w:rPr>
                  <w:rFonts w:hint="eastAsia"/>
                  <w:lang w:eastAsia="zh-CN"/>
                </w:rPr>
                <w:t>1.75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L"/>
            </w:pPr>
            <w:r w:rsidRPr="00AC684A"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425286">
            <w:pPr>
              <w:pStyle w:val="TAC"/>
              <w:rPr>
                <w:lang w:eastAsia="zh-CN"/>
              </w:rPr>
            </w:pPr>
            <w:ins w:id="126" w:author="Samsung after RAN4#89" w:date="2019-02-15T22:05:00Z">
              <w:r>
                <w:rPr>
                  <w:rFonts w:hint="eastAsia"/>
                  <w:lang w:eastAsia="zh-CN"/>
                </w:rPr>
                <w:t>4</w:t>
              </w:r>
            </w:ins>
          </w:p>
        </w:tc>
      </w:tr>
      <w:tr w:rsidR="00425286" w:rsidRPr="00AC684A" w:rsidTr="00425286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5286" w:rsidRPr="00AC684A" w:rsidRDefault="00425286" w:rsidP="00AF5143">
            <w:pPr>
              <w:pStyle w:val="TAL"/>
              <w:rPr>
                <w:rFonts w:eastAsia="Times New Roman"/>
              </w:rPr>
            </w:pPr>
            <w:r w:rsidRPr="00AC684A"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425286" w:rsidP="00AF5143">
            <w:pPr>
              <w:pStyle w:val="TAC"/>
              <w:rPr>
                <w:rFonts w:eastAsia="Times New Roman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CC4E73" w:rsidP="00AF5143">
            <w:pPr>
              <w:pStyle w:val="TAC"/>
              <w:rPr>
                <w:lang w:eastAsia="zh-CN"/>
              </w:rPr>
            </w:pPr>
            <w:ins w:id="127" w:author="Samsung after RAN4#89" w:date="2019-02-15T22:39:00Z">
              <w:r>
                <w:rPr>
                  <w:rFonts w:cs="Arial"/>
                  <w:szCs w:val="18"/>
                </w:rPr>
                <w:t>R.PDSCH.</w:t>
              </w:r>
            </w:ins>
            <w:ins w:id="128" w:author="Samsung after RAN4#89" w:date="2019-02-15T22:40:00Z"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</w:ins>
            <w:ins w:id="129" w:author="Samsung after RAN4#89" w:date="2019-02-15T22:39:00Z">
              <w:r w:rsidRPr="00AC684A">
                <w:rPr>
                  <w:rFonts w:cs="Arial"/>
                  <w:szCs w:val="18"/>
                </w:rPr>
                <w:t>-</w:t>
              </w:r>
            </w:ins>
            <w:ins w:id="130" w:author="Samsung after RAN4#89" w:date="2019-02-15T22:59:00Z"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</w:ins>
            <w:ins w:id="131" w:author="Samsung after RAN4#89" w:date="2019-02-15T22:39:00Z">
              <w:r w:rsidRPr="00AC684A">
                <w:rPr>
                  <w:rFonts w:cs="Arial"/>
                  <w:szCs w:val="18"/>
                </w:rPr>
                <w:t>.1 TDD</w:t>
              </w:r>
            </w:ins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5286" w:rsidRPr="00AC684A" w:rsidRDefault="00CC4E73" w:rsidP="00AF5143">
            <w:pPr>
              <w:pStyle w:val="TAC"/>
              <w:rPr>
                <w:lang w:eastAsia="zh-CN"/>
              </w:rPr>
            </w:pPr>
            <w:ins w:id="132" w:author="Samsung after RAN4#89" w:date="2019-02-15T22:39:00Z">
              <w:r>
                <w:rPr>
                  <w:rFonts w:cs="Arial"/>
                  <w:szCs w:val="18"/>
                </w:rPr>
                <w:t>R.PDSCH.</w:t>
              </w:r>
            </w:ins>
            <w:ins w:id="133" w:author="Samsung after RAN4#89" w:date="2019-02-15T22:40:00Z"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</w:ins>
            <w:ins w:id="134" w:author="Samsung after RAN4#89" w:date="2019-02-15T22:39:00Z">
              <w:r w:rsidRPr="00AC684A">
                <w:rPr>
                  <w:rFonts w:cs="Arial"/>
                  <w:szCs w:val="18"/>
                </w:rPr>
                <w:t>-</w:t>
              </w:r>
            </w:ins>
            <w:ins w:id="135" w:author="Samsung after RAN4#89" w:date="2019-02-15T22:40:00Z">
              <w:r>
                <w:rPr>
                  <w:rFonts w:cs="Arial" w:hint="eastAsia"/>
                  <w:szCs w:val="18"/>
                  <w:lang w:eastAsia="zh-CN"/>
                </w:rPr>
                <w:t>7</w:t>
              </w:r>
            </w:ins>
            <w:ins w:id="136" w:author="Samsung after RAN4#89" w:date="2019-02-15T22:39:00Z">
              <w:r w:rsidRPr="00AC684A">
                <w:rPr>
                  <w:rFonts w:cs="Arial"/>
                  <w:szCs w:val="18"/>
                </w:rPr>
                <w:t>.1 TDD</w:t>
              </w:r>
            </w:ins>
          </w:p>
        </w:tc>
      </w:tr>
      <w:tr w:rsidR="00AF5143" w:rsidRPr="00AC684A" w:rsidTr="00425286">
        <w:trPr>
          <w:trHeight w:val="71"/>
          <w:jc w:val="center"/>
        </w:trPr>
        <w:tc>
          <w:tcPr>
            <w:tcW w:w="7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5143" w:rsidRPr="00AC684A" w:rsidRDefault="00AF5143" w:rsidP="00AF5143">
            <w:pPr>
              <w:pStyle w:val="TAN"/>
            </w:pPr>
            <w:r w:rsidRPr="00AC684A">
              <w:t>Note 1:</w:t>
            </w:r>
            <w:r w:rsidRPr="00AC684A">
              <w:rPr>
                <w:lang w:eastAsia="zh-CN"/>
              </w:rPr>
              <w:tab/>
            </w:r>
            <w:r w:rsidRPr="00AC684A">
              <w:t xml:space="preserve">For random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selection, the </w:t>
            </w:r>
            <w:proofErr w:type="spellStart"/>
            <w:r w:rsidRPr="00AC684A">
              <w:t>precoder</w:t>
            </w:r>
            <w:proofErr w:type="spellEnd"/>
            <w:r w:rsidRPr="00AC684A">
              <w:t xml:space="preserve"> shall be updated in each</w:t>
            </w:r>
            <w:r w:rsidRPr="00AC684A">
              <w:rPr>
                <w:rFonts w:hint="eastAsia"/>
              </w:rPr>
              <w:t xml:space="preserve"> slot</w:t>
            </w:r>
            <w:r w:rsidRPr="00AC684A">
              <w:t xml:space="preserve"> (</w:t>
            </w:r>
            <w:r w:rsidRPr="00AC684A">
              <w:rPr>
                <w:rFonts w:hint="eastAsia"/>
                <w:lang w:eastAsia="zh-CN"/>
              </w:rPr>
              <w:t>0.125</w:t>
            </w:r>
            <w:r w:rsidRPr="00AC684A">
              <w:t xml:space="preserve"> </w:t>
            </w:r>
            <w:proofErr w:type="spellStart"/>
            <w:r w:rsidRPr="00AC684A">
              <w:t>ms</w:t>
            </w:r>
            <w:proofErr w:type="spellEnd"/>
            <w:r w:rsidRPr="00AC684A">
              <w:t xml:space="preserve"> granularity)</w:t>
            </w:r>
            <w:r w:rsidRPr="00AC684A">
              <w:rPr>
                <w:rFonts w:hint="eastAsia"/>
              </w:rPr>
              <w:t>.</w:t>
            </w:r>
          </w:p>
          <w:p w:rsidR="00AF5143" w:rsidRPr="00AC684A" w:rsidRDefault="00AF5143" w:rsidP="00AF5143">
            <w:pPr>
              <w:pStyle w:val="TAN"/>
            </w:pPr>
            <w:r w:rsidRPr="00AC684A">
              <w:t>Note 2:</w:t>
            </w:r>
            <w:r w:rsidRPr="00AC684A">
              <w:tab/>
              <w:t xml:space="preserve">If the UE reports in an available uplink reporting instance at </w:t>
            </w:r>
            <w:proofErr w:type="spellStart"/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#n</w:t>
            </w:r>
            <w:proofErr w:type="spellEnd"/>
            <w:r w:rsidRPr="00AC684A">
              <w:t xml:space="preserve"> based on PMI estimation at a downlink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 xml:space="preserve"> not later than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(n-</w:t>
            </w:r>
            <w:ins w:id="137" w:author="Samsung after RAN4#89" w:date="2019-02-15T22:01:00Z">
              <w:r w:rsidR="00425286">
                <w:rPr>
                  <w:rFonts w:hint="eastAsia"/>
                  <w:lang w:eastAsia="zh-CN"/>
                </w:rPr>
                <w:t>4</w:t>
              </w:r>
            </w:ins>
            <w:del w:id="138" w:author="Samsung after RAN4#89" w:date="2019-02-15T21:59:00Z">
              <w:r w:rsidRPr="00AC684A" w:rsidDel="00425286">
                <w:rPr>
                  <w:rFonts w:hint="eastAsia"/>
                  <w:lang w:eastAsia="zh-CN"/>
                </w:rPr>
                <w:delText>12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 xml:space="preserve">, this reported PMI cannot be applied at the </w:t>
            </w:r>
            <w:proofErr w:type="spellStart"/>
            <w:r w:rsidRPr="00AC684A">
              <w:t>eNB</w:t>
            </w:r>
            <w:proofErr w:type="spellEnd"/>
            <w:r w:rsidRPr="00AC684A">
              <w:t xml:space="preserve"> downlink before </w:t>
            </w:r>
            <w:r w:rsidRPr="00AC684A">
              <w:rPr>
                <w:rFonts w:hint="eastAsia"/>
                <w:lang w:eastAsia="zh-CN"/>
              </w:rPr>
              <w:t>slot</w:t>
            </w:r>
            <w:r w:rsidRPr="00AC684A">
              <w:t>#</w:t>
            </w:r>
            <w:r w:rsidRPr="00AC684A">
              <w:rPr>
                <w:rFonts w:hint="eastAsia"/>
              </w:rPr>
              <w:t>[</w:t>
            </w:r>
            <w:r w:rsidRPr="00AC684A">
              <w:t>(n+</w:t>
            </w:r>
            <w:ins w:id="139" w:author="Samsung after RAN4#89" w:date="2019-02-15T22:01:00Z">
              <w:r w:rsidR="00425286">
                <w:rPr>
                  <w:rFonts w:hint="eastAsia"/>
                  <w:lang w:eastAsia="zh-CN"/>
                </w:rPr>
                <w:t>4</w:t>
              </w:r>
            </w:ins>
            <w:del w:id="140" w:author="Samsung after RAN4#89" w:date="2019-02-15T22:01:00Z">
              <w:r w:rsidRPr="00AC684A" w:rsidDel="00425286">
                <w:rPr>
                  <w:rFonts w:hint="eastAsia"/>
                  <w:lang w:eastAsia="zh-CN"/>
                </w:rPr>
                <w:delText>12</w:delText>
              </w:r>
            </w:del>
            <w:r w:rsidRPr="00AC684A">
              <w:t>)</w:t>
            </w:r>
            <w:r w:rsidRPr="00AC684A">
              <w:rPr>
                <w:rFonts w:hint="eastAsia"/>
              </w:rPr>
              <w:t>]</w:t>
            </w:r>
            <w:r w:rsidRPr="00AC684A">
              <w:t>.</w:t>
            </w:r>
          </w:p>
          <w:p w:rsidR="00AF5143" w:rsidRPr="00AC684A" w:rsidRDefault="00AF5143" w:rsidP="00AF5143">
            <w:pPr>
              <w:pStyle w:val="TAN"/>
              <w:rPr>
                <w:lang w:eastAsia="zh-CN"/>
              </w:rPr>
            </w:pPr>
            <w:r w:rsidRPr="00AC684A">
              <w:rPr>
                <w:rFonts w:hint="eastAsia"/>
              </w:rPr>
              <w:t xml:space="preserve">Note </w:t>
            </w:r>
            <w:r w:rsidRPr="00AC684A">
              <w:rPr>
                <w:rFonts w:hint="eastAsia"/>
                <w:lang w:eastAsia="zh-CN"/>
              </w:rPr>
              <w:t>3</w:t>
            </w:r>
            <w:r w:rsidRPr="00AC684A">
              <w:rPr>
                <w:rFonts w:hint="eastAsia"/>
              </w:rPr>
              <w:t>:</w:t>
            </w:r>
            <w:r w:rsidRPr="00AC684A">
              <w:tab/>
              <w:t xml:space="preserve">Randomization of the principle beam direction shall be used as specified in </w:t>
            </w:r>
            <w:r w:rsidRPr="00AC684A">
              <w:rPr>
                <w:rFonts w:hint="eastAsia"/>
              </w:rPr>
              <w:t>TBD.</w:t>
            </w:r>
          </w:p>
        </w:tc>
      </w:tr>
    </w:tbl>
    <w:p w:rsidR="00AF5143" w:rsidRPr="00AC684A" w:rsidRDefault="00AF5143" w:rsidP="00AF5143">
      <w:pPr>
        <w:rPr>
          <w:lang w:eastAsia="zh-CN"/>
        </w:rPr>
      </w:pPr>
    </w:p>
    <w:p w:rsidR="00AF5143" w:rsidRPr="00AC684A" w:rsidRDefault="00AF5143" w:rsidP="00AF5143">
      <w:pPr>
        <w:pStyle w:val="TH"/>
        <w:rPr>
          <w:lang w:eastAsia="zh-CN"/>
        </w:rPr>
      </w:pPr>
      <w:r w:rsidRPr="00AC684A">
        <w:t xml:space="preserve">Table </w:t>
      </w:r>
      <w:r w:rsidRPr="00AC684A">
        <w:rPr>
          <w:rFonts w:hint="eastAsia"/>
          <w:lang w:eastAsia="zh-CN"/>
        </w:rPr>
        <w:t>8.3.2.2.1-2:</w:t>
      </w:r>
      <w:r w:rsidRPr="00AC684A">
        <w:t xml:space="preserve"> Minimum requirement</w:t>
      </w:r>
    </w:p>
    <w:tbl>
      <w:tblPr>
        <w:tblW w:w="55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1701"/>
        <w:gridCol w:w="1701"/>
      </w:tblGrid>
      <w:tr w:rsidR="00425286" w:rsidRPr="00AC684A" w:rsidTr="00425286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H"/>
              <w:rPr>
                <w:rFonts w:eastAsia="Times New Roman"/>
              </w:rPr>
            </w:pPr>
            <w:r w:rsidRPr="00AC684A">
              <w:t>Parameter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H"/>
              <w:rPr>
                <w:rFonts w:eastAsia="Times New Roman"/>
              </w:rPr>
            </w:pPr>
            <w:r w:rsidRPr="00AC684A">
              <w:t>Test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25286" w:rsidP="00AF5143">
            <w:pPr>
              <w:pStyle w:val="TAH"/>
              <w:rPr>
                <w:ins w:id="141" w:author="Samsung after RAN4#89" w:date="2019-02-15T22:05:00Z"/>
                <w:lang w:eastAsia="zh-CN"/>
              </w:rPr>
            </w:pPr>
            <w:ins w:id="142" w:author="Samsung after RAN4#89" w:date="2019-02-15T22:05:00Z">
              <w:r w:rsidRPr="00AC684A">
                <w:t xml:space="preserve">Test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425286" w:rsidRPr="00AC684A" w:rsidTr="00425286">
        <w:trPr>
          <w:jc w:val="center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C"/>
              <w:rPr>
                <w:rFonts w:eastAsia="Times New Roman" w:cs="Arial"/>
              </w:rPr>
            </w:pPr>
            <w:r w:rsidRPr="00AC684A">
              <w:rPr>
                <w:rFonts w:ascii="Symbol" w:eastAsia="?? ??" w:hAnsi="Symbol" w:cs="Arial"/>
                <w:i/>
                <w:iCs/>
              </w:rPr>
              <w:t>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5286" w:rsidRPr="00AC684A" w:rsidRDefault="00425286" w:rsidP="00AF5143">
            <w:pPr>
              <w:pStyle w:val="TAC"/>
              <w:rPr>
                <w:rFonts w:eastAsia="Times New Roman"/>
                <w:lang w:eastAsia="zh-CN"/>
              </w:rPr>
            </w:pPr>
            <w:del w:id="143" w:author="Samsung after RAN4#89" w:date="2019-02-28T00:31:00Z">
              <w:r w:rsidRPr="00AC684A" w:rsidDel="004A391F">
                <w:rPr>
                  <w:rFonts w:hint="eastAsia"/>
                  <w:lang w:eastAsia="zh-CN"/>
                </w:rPr>
                <w:delText>TBD</w:delText>
              </w:r>
            </w:del>
            <w:ins w:id="144" w:author="Samsung after RAN4#89" w:date="2019-02-28T00:31:00Z">
              <w:r w:rsidR="004A391F">
                <w:rPr>
                  <w:rFonts w:hint="eastAsia"/>
                  <w:lang w:eastAsia="zh-CN"/>
                </w:rPr>
                <w:t>[1.05]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286" w:rsidRPr="00AC684A" w:rsidRDefault="004A391F" w:rsidP="00AF5143">
            <w:pPr>
              <w:pStyle w:val="TAC"/>
              <w:rPr>
                <w:ins w:id="145" w:author="Samsung after RAN4#89" w:date="2019-02-15T22:05:00Z"/>
                <w:lang w:eastAsia="zh-CN"/>
              </w:rPr>
            </w:pPr>
            <w:ins w:id="146" w:author="Samsung after RAN4#89" w:date="2019-02-28T00:31:00Z">
              <w:r>
                <w:rPr>
                  <w:rFonts w:hint="eastAsia"/>
                  <w:lang w:eastAsia="zh-CN"/>
                </w:rPr>
                <w:t>[1.05]</w:t>
              </w:r>
            </w:ins>
          </w:p>
        </w:tc>
      </w:tr>
    </w:tbl>
    <w:p w:rsidR="00AF5143" w:rsidRDefault="00AF5143" w:rsidP="00AF5143">
      <w:pPr>
        <w:rPr>
          <w:lang w:eastAsia="zh-CN"/>
        </w:rPr>
      </w:pPr>
    </w:p>
    <w:p w:rsidR="00425286" w:rsidRDefault="00425286" w:rsidP="00425286">
      <w:pPr>
        <w:rPr>
          <w:rFonts w:asciiTheme="minorHAnsi" w:hAnsiTheme="minorHAnsi"/>
          <w:noProof/>
          <w:color w:val="00B0F0"/>
          <w:lang w:eastAsia="zh-CN"/>
        </w:rPr>
      </w:pPr>
      <w:r w:rsidRPr="00AC6FA7">
        <w:rPr>
          <w:rFonts w:asciiTheme="minorHAnsi" w:hAnsiTheme="minorHAnsi"/>
          <w:noProof/>
          <w:color w:val="00B0F0"/>
          <w:lang w:eastAsia="zh-CN"/>
        </w:rPr>
        <w:t>&lt; ------------------------------</w:t>
      </w:r>
      <w:r>
        <w:rPr>
          <w:rFonts w:asciiTheme="minorHAnsi" w:hAnsiTheme="minorHAnsi"/>
          <w:noProof/>
          <w:color w:val="00B0F0"/>
          <w:lang w:eastAsia="zh-CN"/>
        </w:rPr>
        <w:t xml:space="preserve">Start </w:t>
      </w:r>
      <w:r>
        <w:rPr>
          <w:rFonts w:asciiTheme="minorHAnsi" w:hAnsiTheme="minorHAnsi" w:hint="eastAsia"/>
          <w:noProof/>
          <w:color w:val="00B0F0"/>
          <w:lang w:eastAsia="zh-CN"/>
        </w:rPr>
        <w:t>o</w:t>
      </w:r>
      <w:r w:rsidRPr="00AC6FA7">
        <w:rPr>
          <w:rFonts w:asciiTheme="minorHAnsi" w:hAnsiTheme="minorHAnsi"/>
          <w:noProof/>
          <w:color w:val="00B0F0"/>
          <w:lang w:eastAsia="zh-CN"/>
        </w:rPr>
        <w:t>f</w:t>
      </w:r>
      <w:r>
        <w:rPr>
          <w:rFonts w:asciiTheme="minorHAnsi" w:hAnsiTheme="minorHAnsi" w:hint="eastAsia"/>
          <w:noProof/>
          <w:color w:val="00B0F0"/>
          <w:lang w:eastAsia="zh-CN"/>
        </w:rPr>
        <w:t xml:space="preserve"> next </w:t>
      </w:r>
      <w:r w:rsidRPr="00AC6FA7">
        <w:rPr>
          <w:rFonts w:asciiTheme="minorHAnsi" w:hAnsiTheme="minorHAnsi"/>
          <w:noProof/>
          <w:color w:val="00B0F0"/>
          <w:lang w:eastAsia="zh-CN"/>
        </w:rPr>
        <w:t xml:space="preserve"> change </w:t>
      </w:r>
      <w:r w:rsidRPr="00AC6FA7">
        <w:rPr>
          <w:rFonts w:asciiTheme="minorHAnsi" w:hAnsiTheme="minorHAnsi" w:hint="eastAsia"/>
          <w:noProof/>
          <w:color w:val="00B0F0"/>
          <w:lang w:eastAsia="zh-CN"/>
        </w:rPr>
        <w:t xml:space="preserve">------------------------------- </w:t>
      </w:r>
      <w:r w:rsidRPr="00AC6FA7">
        <w:rPr>
          <w:rFonts w:asciiTheme="minorHAnsi" w:hAnsiTheme="minorHAnsi"/>
          <w:noProof/>
          <w:color w:val="00B0F0"/>
          <w:lang w:eastAsia="zh-CN"/>
        </w:rPr>
        <w:t>&gt;</w:t>
      </w:r>
    </w:p>
    <w:p w:rsidR="00920380" w:rsidRPr="00AC684A" w:rsidRDefault="00920380" w:rsidP="00920380">
      <w:pPr>
        <w:pStyle w:val="Heading5"/>
        <w:rPr>
          <w:lang w:eastAsia="zh-CN"/>
        </w:rPr>
      </w:pPr>
      <w:bookmarkStart w:id="147" w:name="_Toc535443226"/>
      <w:r w:rsidRPr="00AC684A">
        <w:rPr>
          <w:lang w:eastAsia="zh-CN"/>
        </w:rPr>
        <w:lastRenderedPageBreak/>
        <w:t>A.3.2.2.2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Reference measurement channels for SCS 30 kHz FR1</w:t>
      </w:r>
      <w:bookmarkEnd w:id="147"/>
    </w:p>
    <w:p w:rsidR="00920380" w:rsidRPr="00AC684A" w:rsidRDefault="00920380" w:rsidP="00920380">
      <w:pPr>
        <w:pStyle w:val="TH"/>
      </w:pPr>
      <w:r w:rsidRPr="00AC684A">
        <w:t>Table A.3.2.2.2-1: PDSCH Reference Channel for TDD UL-DL pattern FR1.30-1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6"/>
        <w:gridCol w:w="903"/>
        <w:gridCol w:w="1080"/>
        <w:gridCol w:w="1080"/>
        <w:gridCol w:w="1080"/>
        <w:gridCol w:w="1080"/>
        <w:gridCol w:w="1076"/>
      </w:tblGrid>
      <w:tr w:rsidR="00920380" w:rsidRPr="00AC684A" w:rsidTr="00014AE2">
        <w:trPr>
          <w:jc w:val="center"/>
        </w:trPr>
        <w:tc>
          <w:tcPr>
            <w:tcW w:w="1804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920380" w:rsidRPr="00AC684A" w:rsidTr="00014AE2">
        <w:trPr>
          <w:jc w:val="center"/>
        </w:trPr>
        <w:tc>
          <w:tcPr>
            <w:tcW w:w="1800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</w:t>
            </w:r>
            <w:r w:rsidRPr="00AC684A">
              <w:rPr>
                <w:szCs w:val="18"/>
              </w:rPr>
              <w:t xml:space="preserve"> </w:t>
            </w:r>
            <w:r w:rsidRPr="00AC684A">
              <w:rPr>
                <w:rFonts w:cs="Arial"/>
                <w:szCs w:val="18"/>
              </w:rPr>
              <w:t>2-1.1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 2-1.2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</w:t>
            </w:r>
            <w:r w:rsidRPr="00AC684A">
              <w:rPr>
                <w:szCs w:val="18"/>
              </w:rPr>
              <w:t xml:space="preserve"> </w:t>
            </w:r>
            <w:r w:rsidRPr="00AC684A">
              <w:rPr>
                <w:rFonts w:cs="Arial"/>
                <w:szCs w:val="18"/>
              </w:rPr>
              <w:t>2-1.3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5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0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51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[N/A]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[27]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[N/A]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2664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144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[N/A]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8064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480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4608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[N/A]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4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[N/A]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4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4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4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4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20, 21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25440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1512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13992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4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8904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504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[N/A]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4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{1,…,19,22,…,39}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1584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15264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1804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11.419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0.677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[6.221]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5000" w:type="pct"/>
            <w:gridSpan w:val="7"/>
          </w:tcPr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920380" w:rsidRPr="00AC684A" w:rsidRDefault="00920380" w:rsidP="00920380"/>
    <w:p w:rsidR="00920380" w:rsidRPr="00AC684A" w:rsidRDefault="00920380" w:rsidP="00920380">
      <w:pPr>
        <w:pStyle w:val="TH"/>
      </w:pPr>
      <w:r w:rsidRPr="00AC684A">
        <w:lastRenderedPageBreak/>
        <w:t>Table A.3.2.2.2-2: PDSCH Reference Channel for TDD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2"/>
        <w:gridCol w:w="907"/>
        <w:gridCol w:w="1080"/>
        <w:gridCol w:w="1080"/>
        <w:gridCol w:w="1080"/>
        <w:gridCol w:w="1080"/>
        <w:gridCol w:w="1076"/>
      </w:tblGrid>
      <w:tr w:rsidR="00920380" w:rsidRPr="00AC684A" w:rsidTr="00014AE2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2-2.1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 2-2.2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 2-2.3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2-2.4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24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16896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22032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29192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26632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53288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73776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98376</w:t>
            </w:r>
          </w:p>
        </w:tc>
        <w:tc>
          <w:tcPr>
            <w:tcW w:w="547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20, 21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53424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144008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193344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45792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61056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{1,…,19,22,…,39}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55968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152640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203520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37.644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75.318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104.719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138.646</w:t>
            </w: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5000" w:type="pct"/>
            <w:gridSpan w:val="7"/>
          </w:tcPr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920380" w:rsidRPr="00AC684A" w:rsidRDefault="00920380" w:rsidP="00920380"/>
    <w:p w:rsidR="00920380" w:rsidRPr="00AC684A" w:rsidRDefault="00920380" w:rsidP="00920380">
      <w:pPr>
        <w:pStyle w:val="TH"/>
      </w:pPr>
      <w:r w:rsidRPr="00AC684A">
        <w:lastRenderedPageBreak/>
        <w:t>Table A.3.2.2.2-3: PDSCH Reference Channel for TDD UL-DL pattern FR1.30-1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2"/>
        <w:gridCol w:w="909"/>
        <w:gridCol w:w="1080"/>
        <w:gridCol w:w="1080"/>
        <w:gridCol w:w="1080"/>
        <w:gridCol w:w="1080"/>
        <w:gridCol w:w="1074"/>
      </w:tblGrid>
      <w:tr w:rsidR="00920380" w:rsidRPr="00AC684A" w:rsidTr="00014AE2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2-3.1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 2-3.2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19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19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0.51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0.51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27144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13064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83976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40976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160272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77112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53424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25704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{1,…,19,22,…,39}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167904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80784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118.796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57.930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5000" w:type="pct"/>
            <w:gridSpan w:val="7"/>
          </w:tcPr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920380" w:rsidRPr="00AC684A" w:rsidRDefault="00920380" w:rsidP="00920380"/>
    <w:p w:rsidR="00920380" w:rsidRPr="00AC684A" w:rsidRDefault="00920380" w:rsidP="00920380">
      <w:pPr>
        <w:pStyle w:val="TH"/>
      </w:pPr>
      <w:r w:rsidRPr="00AC684A">
        <w:lastRenderedPageBreak/>
        <w:t>Table A.3.2.2.2-4: PDSCH Reference Channel for TDD UL-DL pattern FR1.30-1 (256QAM)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2"/>
        <w:gridCol w:w="909"/>
        <w:gridCol w:w="1080"/>
        <w:gridCol w:w="1080"/>
        <w:gridCol w:w="1080"/>
        <w:gridCol w:w="1080"/>
        <w:gridCol w:w="1074"/>
      </w:tblGrid>
      <w:tr w:rsidR="00920380" w:rsidRPr="00AC684A" w:rsidTr="00014AE2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61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37" w:type="pct"/>
            <w:gridSpan w:val="5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2-4.1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256QAM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0.82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29192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92200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20, 21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{1,…,19,22,…,39}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61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130.308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6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5000" w:type="pct"/>
            <w:gridSpan w:val="7"/>
          </w:tcPr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920380" w:rsidRPr="00AC684A" w:rsidRDefault="00920380" w:rsidP="00920380"/>
    <w:p w:rsidR="00920380" w:rsidRPr="00AC684A" w:rsidRDefault="00920380" w:rsidP="00920380">
      <w:pPr>
        <w:pStyle w:val="TH"/>
      </w:pPr>
      <w:r w:rsidRPr="00AC684A">
        <w:lastRenderedPageBreak/>
        <w:t>Table A.3.2.2.2-5: PDSCH Reference Channel for TDD UL-DL pattern FR1.30-2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4"/>
        <w:gridCol w:w="905"/>
        <w:gridCol w:w="1080"/>
        <w:gridCol w:w="1080"/>
        <w:gridCol w:w="1080"/>
        <w:gridCol w:w="1080"/>
        <w:gridCol w:w="1076"/>
      </w:tblGrid>
      <w:tr w:rsidR="00920380" w:rsidRPr="00AC684A" w:rsidTr="00014AE2">
        <w:trPr>
          <w:jc w:val="center"/>
        </w:trPr>
        <w:tc>
          <w:tcPr>
            <w:tcW w:w="1803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59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2-5.1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5376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0 and Slot i, if mod(i, 5) = 4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 = 20, 21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3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{1,…,19,22,…,39}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27984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1803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59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11.875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5000" w:type="pct"/>
            <w:gridSpan w:val="7"/>
          </w:tcPr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920380" w:rsidRPr="00AC684A" w:rsidRDefault="00920380" w:rsidP="00920380"/>
    <w:p w:rsidR="00920380" w:rsidRPr="00AC684A" w:rsidRDefault="00920380" w:rsidP="00920380">
      <w:pPr>
        <w:pStyle w:val="TH"/>
      </w:pPr>
      <w:r w:rsidRPr="00AC684A">
        <w:lastRenderedPageBreak/>
        <w:t>Table A.3.2.2.2-6: PDSCH Reference Channel for TDD UL-DL pattern FR1.30-3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2"/>
        <w:gridCol w:w="907"/>
        <w:gridCol w:w="1080"/>
        <w:gridCol w:w="1080"/>
        <w:gridCol w:w="1080"/>
        <w:gridCol w:w="1080"/>
        <w:gridCol w:w="1076"/>
      </w:tblGrid>
      <w:tr w:rsidR="00920380" w:rsidRPr="00AC684A" w:rsidTr="00014AE2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2-6.1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27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QPSK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5376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8456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0 and Slot i, if mod(i, 10) = {4,8,9}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 = 20, 21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26712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{3,7}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17808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{0,1,2,5,}) for i from {1,…,19,22,…,39}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27984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10.184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5000" w:type="pct"/>
            <w:gridSpan w:val="7"/>
          </w:tcPr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920380" w:rsidRPr="00AC684A" w:rsidRDefault="00920380" w:rsidP="00920380">
      <w:pPr>
        <w:rPr>
          <w:lang w:eastAsia="zh-CN"/>
        </w:rPr>
      </w:pPr>
    </w:p>
    <w:p w:rsidR="00920380" w:rsidRPr="00AC684A" w:rsidRDefault="00920380" w:rsidP="00920380">
      <w:pPr>
        <w:pStyle w:val="TH"/>
      </w:pPr>
      <w:r w:rsidRPr="00AC684A">
        <w:lastRenderedPageBreak/>
        <w:t>Table A.3.2.2.2-7: PDSCH Reference Channel for TDD UL-DL pattern FR1.30-1 and CSI-RS overlapped with PDSCH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52"/>
        <w:gridCol w:w="907"/>
        <w:gridCol w:w="1080"/>
        <w:gridCol w:w="1080"/>
        <w:gridCol w:w="1080"/>
        <w:gridCol w:w="1080"/>
        <w:gridCol w:w="1076"/>
      </w:tblGrid>
      <w:tr w:rsidR="00920380" w:rsidRPr="00AC684A" w:rsidTr="00014AE2">
        <w:trPr>
          <w:jc w:val="center"/>
        </w:trPr>
        <w:tc>
          <w:tcPr>
            <w:tcW w:w="1802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60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38" w:type="pct"/>
            <w:gridSpan w:val="5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2-7.1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</w:t>
            </w: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16896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53288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{0,1,2,3,4,5,}) for i from {1,…,39}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{0,}) for i from {1,…,19,22,…,39}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103456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20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98368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21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106848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7 for i from {0,…,39}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35616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{1,2,3,4,}) for i from {1,…,19,22,…,39}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111936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1802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60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75.318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7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5000" w:type="pct"/>
            <w:gridSpan w:val="7"/>
          </w:tcPr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920380" w:rsidRPr="00AC684A" w:rsidRDefault="00920380" w:rsidP="00920380">
      <w:pPr>
        <w:rPr>
          <w:lang w:eastAsia="zh-CN"/>
        </w:rPr>
      </w:pPr>
    </w:p>
    <w:p w:rsidR="00920380" w:rsidRPr="00AC684A" w:rsidRDefault="00920380" w:rsidP="00920380">
      <w:pPr>
        <w:pStyle w:val="TH"/>
        <w:rPr>
          <w:lang w:eastAsia="zh-CN"/>
        </w:rPr>
      </w:pPr>
      <w:r w:rsidRPr="00AC684A">
        <w:lastRenderedPageBreak/>
        <w:t>Table A.3.2.2.2-</w:t>
      </w:r>
      <w:r w:rsidRPr="00AC684A">
        <w:rPr>
          <w:lang w:eastAsia="zh-CN"/>
        </w:rPr>
        <w:t>8</w:t>
      </w:r>
      <w:r w:rsidRPr="00AC684A">
        <w:t>: PDSCH Reference Channel for TDD PMI reporting requirements with UL-DL pattern FR1.30-1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728"/>
        <w:gridCol w:w="1518"/>
        <w:gridCol w:w="1518"/>
        <w:gridCol w:w="905"/>
        <w:gridCol w:w="905"/>
        <w:gridCol w:w="887"/>
      </w:tblGrid>
      <w:tr w:rsidR="00920380" w:rsidRPr="00AC684A" w:rsidTr="00014AE2">
        <w:trPr>
          <w:jc w:val="center"/>
        </w:trPr>
        <w:tc>
          <w:tcPr>
            <w:tcW w:w="1811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5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2-</w:t>
            </w:r>
            <w:r w:rsidRPr="00AC684A">
              <w:rPr>
                <w:rFonts w:cs="Arial"/>
                <w:szCs w:val="18"/>
                <w:lang w:eastAsia="zh-CN"/>
              </w:rPr>
              <w:t>8</w:t>
            </w:r>
            <w:r w:rsidRPr="00AC684A">
              <w:rPr>
                <w:rFonts w:cs="Arial"/>
                <w:szCs w:val="18"/>
              </w:rPr>
              <w:t>.1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 2-</w:t>
            </w:r>
            <w:r w:rsidRPr="00AC684A">
              <w:rPr>
                <w:rFonts w:cs="Arial"/>
                <w:szCs w:val="18"/>
                <w:lang w:eastAsia="zh-CN"/>
              </w:rPr>
              <w:t>8</w:t>
            </w:r>
            <w:r w:rsidRPr="00AC684A">
              <w:rPr>
                <w:rFonts w:cs="Arial"/>
                <w:szCs w:val="18"/>
              </w:rPr>
              <w:t>.2 TDD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Channel bandwidth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40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30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106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del w:id="148" w:author="Samsung after RAN4#89" w:date="2019-02-15T22:19:00Z">
              <w:r w:rsidRPr="00AC684A" w:rsidDel="00920380">
                <w:rPr>
                  <w:rFonts w:hint="eastAsia"/>
                  <w:lang w:eastAsia="zh-CN"/>
                </w:rPr>
                <w:delText>21</w:delText>
              </w:r>
            </w:del>
            <w:ins w:id="149" w:author="Samsung after RAN4#89" w:date="2019-02-15T22:19:00Z">
              <w:r>
                <w:rPr>
                  <w:rFonts w:hint="eastAsia"/>
                  <w:lang w:eastAsia="zh-CN"/>
                </w:rPr>
                <w:t>23</w:t>
              </w:r>
            </w:ins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del w:id="150" w:author="Samsung after RAN4#89" w:date="2019-02-15T22:19:00Z">
              <w:r w:rsidRPr="00AC684A" w:rsidDel="00920380">
                <w:rPr>
                  <w:rFonts w:hint="eastAsia"/>
                  <w:lang w:eastAsia="zh-CN"/>
                </w:rPr>
                <w:delText>21</w:delText>
              </w:r>
            </w:del>
            <w:ins w:id="151" w:author="Samsung after RAN4#89" w:date="2019-02-15T22:19:00Z">
              <w:r>
                <w:rPr>
                  <w:rFonts w:hint="eastAsia"/>
                  <w:lang w:eastAsia="zh-CN"/>
                </w:rPr>
                <w:t>23</w:t>
              </w:r>
            </w:ins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64QAM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t>16QAM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16QAM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0.48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0.48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1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  <w:r w:rsidRPr="00AC684A">
              <w:rPr>
                <w:rFonts w:cs="Arial"/>
                <w:szCs w:val="18"/>
              </w:rPr>
              <w:t xml:space="preserve"> (Note 3)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</w:t>
            </w:r>
            <w:r w:rsidRPr="00AC684A">
              <w:rPr>
                <w:rFonts w:cs="Arial" w:hint="eastAsia"/>
                <w:szCs w:val="18"/>
                <w:lang w:eastAsia="zh-CN"/>
              </w:rPr>
              <w:t>7,</w:t>
            </w:r>
            <w:r w:rsidRPr="00AC684A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 w:hint="eastAsia"/>
                <w:szCs w:val="18"/>
                <w:lang w:eastAsia="zh-CN"/>
              </w:rPr>
              <w:t xml:space="preserve">For CSI-RS Slot </w:t>
            </w:r>
            <w:r w:rsidRPr="00AC684A">
              <w:rPr>
                <w:rFonts w:cs="Arial"/>
                <w:szCs w:val="18"/>
                <w:lang w:eastAsia="zh-CN"/>
              </w:rPr>
              <w:t>i, if mod(i,</w:t>
            </w:r>
            <w:ins w:id="152" w:author="Samsung after RAN4#89" w:date="2019-02-15T22:16:00Z"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</w:ins>
            <w:del w:id="153" w:author="Samsung after RAN4#89" w:date="2019-02-15T22:16:00Z">
              <w:r w:rsidRPr="00AC684A" w:rsidDel="00920380">
                <w:rPr>
                  <w:rFonts w:cs="Arial"/>
                  <w:szCs w:val="18"/>
                  <w:lang w:val="en-US" w:eastAsia="zh-CN"/>
                </w:rPr>
                <w:delText>5</w:delText>
              </w:r>
            </w:del>
            <w:r w:rsidRPr="00AC684A">
              <w:rPr>
                <w:rFonts w:cs="Arial"/>
                <w:szCs w:val="18"/>
                <w:lang w:eastAsia="zh-CN"/>
              </w:rPr>
              <w:t>) =1 for i from {0,…</w:t>
            </w:r>
            <w:r w:rsidRPr="00AC684A">
              <w:rPr>
                <w:rFonts w:cs="Arial" w:hint="eastAsia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{0,2,3,4,</w:t>
            </w:r>
            <w:ins w:id="154" w:author="Samsung after RAN4#89" w:date="2019-02-15T22:17:00Z"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</w:ins>
            <w:r w:rsidRPr="00AC684A">
              <w:rPr>
                <w:rFonts w:cs="Arial"/>
                <w:szCs w:val="18"/>
              </w:rPr>
              <w:t>}</w:t>
            </w:r>
            <w:del w:id="155" w:author="Samsung after RAN4#89" w:date="2019-02-15T22:17:00Z">
              <w:r w:rsidRPr="00AC684A" w:rsidDel="00920380">
                <w:rPr>
                  <w:rFonts w:cs="Arial"/>
                  <w:szCs w:val="18"/>
                </w:rPr>
                <w:delText>)</w:delText>
              </w:r>
            </w:del>
            <w:r w:rsidRPr="00AC684A">
              <w:rPr>
                <w:rFonts w:cs="Arial"/>
                <w:szCs w:val="18"/>
              </w:rPr>
              <w:t xml:space="preserve"> for i from {1,…,19,22,…,39}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24576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49176</w:t>
            </w: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</w:t>
            </w:r>
            <w:r w:rsidRPr="00AC684A">
              <w:rPr>
                <w:rFonts w:cs="Arial" w:hint="eastAsia"/>
                <w:szCs w:val="18"/>
                <w:lang w:eastAsia="zh-CN"/>
              </w:rPr>
              <w:t>7,</w:t>
            </w:r>
            <w:r w:rsidRPr="00AC684A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 w:hint="eastAsia"/>
                <w:szCs w:val="18"/>
                <w:lang w:eastAsia="zh-CN"/>
              </w:rPr>
              <w:t xml:space="preserve">For CSI-RS Slot </w:t>
            </w:r>
            <w:r w:rsidRPr="00AC684A">
              <w:rPr>
                <w:rFonts w:cs="Arial"/>
                <w:szCs w:val="18"/>
                <w:lang w:eastAsia="zh-CN"/>
              </w:rPr>
              <w:t>i, if mod(i,</w:t>
            </w:r>
            <w:ins w:id="156" w:author="Samsung after RAN4#89" w:date="2019-02-15T22:17:00Z"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</w:ins>
            <w:del w:id="157" w:author="Samsung after RAN4#89" w:date="2019-02-15T22:16:00Z">
              <w:r w:rsidRPr="00AC684A" w:rsidDel="00920380">
                <w:rPr>
                  <w:rFonts w:cs="Arial"/>
                  <w:szCs w:val="18"/>
                  <w:lang w:val="en-US" w:eastAsia="zh-CN"/>
                </w:rPr>
                <w:delText>5</w:delText>
              </w:r>
            </w:del>
            <w:r w:rsidRPr="00AC684A">
              <w:rPr>
                <w:rFonts w:cs="Arial"/>
                <w:szCs w:val="18"/>
                <w:lang w:eastAsia="zh-CN"/>
              </w:rPr>
              <w:t>) =1 for i from {0,…</w:t>
            </w:r>
            <w:r w:rsidRPr="00AC684A">
              <w:rPr>
                <w:rFonts w:cs="Arial" w:hint="eastAsia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{0,2,3,4,</w:t>
            </w:r>
            <w:ins w:id="158" w:author="Samsung after RAN4#89" w:date="2019-02-15T22:18:00Z"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</w:ins>
            <w:r w:rsidRPr="00AC684A">
              <w:rPr>
                <w:rFonts w:cs="Arial"/>
                <w:szCs w:val="18"/>
              </w:rPr>
              <w:t>}</w:t>
            </w:r>
            <w:del w:id="159" w:author="Samsung after RAN4#89" w:date="2019-02-15T22:17:00Z">
              <w:r w:rsidRPr="00AC684A" w:rsidDel="00920380">
                <w:rPr>
                  <w:rFonts w:cs="Arial"/>
                  <w:szCs w:val="18"/>
                </w:rPr>
                <w:delText>)</w:delText>
              </w:r>
            </w:del>
            <w:r w:rsidRPr="00AC684A">
              <w:rPr>
                <w:rFonts w:cs="Arial"/>
                <w:szCs w:val="18"/>
              </w:rPr>
              <w:t xml:space="preserve"> for i from {1,…,19,22,…,39}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24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</w:t>
            </w:r>
            <w:r w:rsidRPr="00AC684A">
              <w:rPr>
                <w:rFonts w:cs="Arial" w:hint="eastAsia"/>
                <w:szCs w:val="18"/>
                <w:lang w:eastAsia="zh-CN"/>
              </w:rPr>
              <w:t>7,</w:t>
            </w:r>
            <w:r w:rsidRPr="00AC684A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 w:hint="eastAsia"/>
                <w:szCs w:val="18"/>
                <w:lang w:eastAsia="zh-CN"/>
              </w:rPr>
              <w:t xml:space="preserve">For CSI-RS Slot </w:t>
            </w:r>
            <w:r w:rsidRPr="00AC684A">
              <w:rPr>
                <w:rFonts w:cs="Arial"/>
                <w:szCs w:val="18"/>
                <w:lang w:eastAsia="zh-CN"/>
              </w:rPr>
              <w:t>i, if mod(i,</w:t>
            </w:r>
            <w:ins w:id="160" w:author="Samsung after RAN4#89" w:date="2019-02-15T22:16:00Z"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</w:ins>
            <w:del w:id="161" w:author="Samsung after RAN4#89" w:date="2019-02-15T22:16:00Z">
              <w:r w:rsidRPr="00AC684A" w:rsidDel="00920380">
                <w:rPr>
                  <w:rFonts w:cs="Arial"/>
                  <w:szCs w:val="18"/>
                  <w:lang w:val="en-US" w:eastAsia="zh-CN"/>
                </w:rPr>
                <w:delText>5</w:delText>
              </w:r>
            </w:del>
            <w:r w:rsidRPr="00AC684A">
              <w:rPr>
                <w:rFonts w:cs="Arial"/>
                <w:szCs w:val="18"/>
                <w:lang w:eastAsia="zh-CN"/>
              </w:rPr>
              <w:t>) =1 for i from {0,…</w:t>
            </w:r>
            <w:r w:rsidRPr="00AC684A">
              <w:rPr>
                <w:rFonts w:cs="Arial" w:hint="eastAsia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rPr>
                <w:rFonts w:hint="eastAsia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rPr>
                <w:rFonts w:hint="eastAsia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{0,2,3,4,</w:t>
            </w:r>
            <w:ins w:id="162" w:author="Samsung after RAN4#89" w:date="2019-02-15T22:18:00Z"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</w:ins>
            <w:r w:rsidRPr="00AC684A">
              <w:rPr>
                <w:rFonts w:cs="Arial"/>
                <w:szCs w:val="18"/>
              </w:rPr>
              <w:t>}</w:t>
            </w:r>
            <w:del w:id="163" w:author="Samsung after RAN4#89" w:date="2019-02-15T22:18:00Z">
              <w:r w:rsidRPr="00AC684A" w:rsidDel="00920380">
                <w:rPr>
                  <w:rFonts w:cs="Arial"/>
                  <w:szCs w:val="18"/>
                </w:rPr>
                <w:delText>)</w:delText>
              </w:r>
            </w:del>
            <w:r w:rsidRPr="00AC684A">
              <w:rPr>
                <w:rFonts w:cs="Arial"/>
                <w:szCs w:val="18"/>
              </w:rPr>
              <w:t xml:space="preserve"> for i from {1,…,19,22,…,39}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3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10) = {</w:t>
            </w:r>
            <w:r w:rsidRPr="00AC684A">
              <w:rPr>
                <w:rFonts w:cs="Arial" w:hint="eastAsia"/>
                <w:szCs w:val="18"/>
                <w:lang w:eastAsia="zh-CN"/>
              </w:rPr>
              <w:t>7,</w:t>
            </w:r>
            <w:r w:rsidRPr="00AC684A">
              <w:rPr>
                <w:rFonts w:cs="Arial"/>
                <w:szCs w:val="18"/>
              </w:rPr>
              <w:t>8,9} for i from {0,…,39}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  <w:r w:rsidRPr="00AC684A"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 w:hint="eastAsia"/>
                <w:szCs w:val="18"/>
                <w:lang w:eastAsia="zh-CN"/>
              </w:rPr>
              <w:t xml:space="preserve">For CSI-RS Slot </w:t>
            </w:r>
            <w:r w:rsidRPr="00AC684A">
              <w:rPr>
                <w:rFonts w:cs="Arial"/>
                <w:szCs w:val="18"/>
                <w:lang w:eastAsia="zh-CN"/>
              </w:rPr>
              <w:t>i, if mod(i,</w:t>
            </w:r>
            <w:ins w:id="164" w:author="Samsung after RAN4#89" w:date="2019-02-15T22:16:00Z"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</w:ins>
            <w:del w:id="165" w:author="Samsung after RAN4#89" w:date="2019-02-15T22:16:00Z">
              <w:r w:rsidRPr="00AC684A" w:rsidDel="00920380">
                <w:rPr>
                  <w:rFonts w:cs="Arial"/>
                  <w:szCs w:val="18"/>
                  <w:lang w:val="en-US" w:eastAsia="zh-CN"/>
                </w:rPr>
                <w:delText>5</w:delText>
              </w:r>
            </w:del>
            <w:r w:rsidRPr="00AC684A">
              <w:rPr>
                <w:rFonts w:cs="Arial"/>
                <w:szCs w:val="18"/>
                <w:lang w:eastAsia="zh-CN"/>
              </w:rPr>
              <w:t>) =1 for i from {0,…</w:t>
            </w:r>
            <w:r w:rsidRPr="00AC684A">
              <w:rPr>
                <w:rFonts w:cs="Arial" w:hint="eastAsia"/>
                <w:szCs w:val="18"/>
                <w:lang w:eastAsia="zh-CN"/>
              </w:rPr>
              <w:t>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 w:hint="eastAsia"/>
                <w:szCs w:val="18"/>
                <w:lang w:eastAsia="zh-CN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N/A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 xml:space="preserve">  For Slot i = 20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48336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96672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10) = {0,2,3,4,</w:t>
            </w:r>
            <w:ins w:id="166" w:author="Samsung after RAN4#89" w:date="2019-02-15T22:18:00Z"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</w:ins>
            <w:r w:rsidRPr="00AC684A">
              <w:rPr>
                <w:rFonts w:cs="Arial"/>
                <w:szCs w:val="18"/>
              </w:rPr>
              <w:t>}</w:t>
            </w:r>
            <w:del w:id="167" w:author="Samsung after RAN4#89" w:date="2019-02-15T22:18:00Z">
              <w:r w:rsidRPr="00AC684A" w:rsidDel="00920380">
                <w:rPr>
                  <w:rFonts w:cs="Arial"/>
                  <w:szCs w:val="18"/>
                </w:rPr>
                <w:delText xml:space="preserve">) </w:delText>
              </w:r>
            </w:del>
            <w:r w:rsidRPr="00AC684A">
              <w:rPr>
                <w:rFonts w:cs="Arial"/>
                <w:szCs w:val="18"/>
              </w:rPr>
              <w:t>for i from {1,…,19,22,…,39}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50880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  <w:rPr>
                <w:lang w:eastAsia="zh-CN"/>
              </w:rPr>
            </w:pPr>
            <w:r w:rsidRPr="00AC684A">
              <w:rPr>
                <w:rFonts w:hint="eastAsia"/>
                <w:lang w:eastAsia="zh-CN"/>
              </w:rPr>
              <w:t>101760</w:t>
            </w: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1811" w:type="pct"/>
            <w:vAlign w:val="center"/>
          </w:tcPr>
          <w:p w:rsidR="00920380" w:rsidRPr="00AC684A" w:rsidRDefault="00920380" w:rsidP="00014AE2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58" w:type="pct"/>
            <w:vAlign w:val="center"/>
          </w:tcPr>
          <w:p w:rsidR="00920380" w:rsidRPr="00AC684A" w:rsidRDefault="00920380" w:rsidP="00014AE2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548" w:type="pct"/>
            <w:vAlign w:val="center"/>
          </w:tcPr>
          <w:p w:rsidR="00920380" w:rsidRPr="00920380" w:rsidRDefault="00920380" w:rsidP="00014AE2">
            <w:pPr>
              <w:pStyle w:val="TAC"/>
              <w:rPr>
                <w:lang w:eastAsia="zh-CN"/>
              </w:rPr>
            </w:pPr>
            <w:ins w:id="168" w:author="Samsung after RAN4#89" w:date="2019-02-15T22:19:00Z">
              <w:r w:rsidRPr="00920380">
                <w:rPr>
                  <w:rFonts w:hint="eastAsia"/>
                  <w:lang w:eastAsia="zh-CN"/>
                </w:rPr>
                <w:t>28.2624</w:t>
              </w:r>
            </w:ins>
            <w:del w:id="169" w:author="Samsung after RAN4#89" w:date="2019-02-15T22:19:00Z">
              <w:r w:rsidRPr="00AC684A" w:rsidDel="00017A44">
                <w:rPr>
                  <w:rFonts w:hint="eastAsia"/>
                  <w:lang w:eastAsia="zh-CN"/>
                </w:rPr>
                <w:delText>25.</w:delText>
              </w:r>
              <w:r w:rsidRPr="00920380" w:rsidDel="00017A44">
                <w:rPr>
                  <w:lang w:eastAsia="zh-CN"/>
                </w:rPr>
                <w:delText>8048</w:delText>
              </w:r>
            </w:del>
          </w:p>
        </w:tc>
        <w:tc>
          <w:tcPr>
            <w:tcW w:w="548" w:type="pct"/>
            <w:vAlign w:val="center"/>
          </w:tcPr>
          <w:p w:rsidR="00920380" w:rsidRPr="00920380" w:rsidRDefault="00920380" w:rsidP="00014AE2">
            <w:pPr>
              <w:pStyle w:val="TAC"/>
              <w:rPr>
                <w:lang w:eastAsia="zh-CN"/>
              </w:rPr>
            </w:pPr>
            <w:ins w:id="170" w:author="Samsung after RAN4#89" w:date="2019-02-15T22:19:00Z">
              <w:r w:rsidRPr="00920380">
                <w:rPr>
                  <w:rFonts w:hint="eastAsia"/>
                  <w:lang w:eastAsia="zh-CN"/>
                </w:rPr>
                <w:t>56.5524</w:t>
              </w:r>
            </w:ins>
            <w:del w:id="171" w:author="Samsung after RAN4#89" w:date="2019-02-15T22:19:00Z">
              <w:r w:rsidRPr="00AC684A" w:rsidDel="00017A44">
                <w:rPr>
                  <w:rFonts w:hint="eastAsia"/>
                  <w:lang w:eastAsia="zh-CN"/>
                </w:rPr>
                <w:delText>51.</w:delText>
              </w:r>
              <w:r w:rsidRPr="00920380" w:rsidDel="00017A44">
                <w:rPr>
                  <w:lang w:eastAsia="zh-CN"/>
                </w:rPr>
                <w:delText>6348</w:delText>
              </w:r>
            </w:del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48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  <w:tc>
          <w:tcPr>
            <w:tcW w:w="539" w:type="pct"/>
            <w:vAlign w:val="center"/>
          </w:tcPr>
          <w:p w:rsidR="00920380" w:rsidRPr="00AC684A" w:rsidRDefault="00920380" w:rsidP="00014AE2">
            <w:pPr>
              <w:pStyle w:val="TAC"/>
            </w:pPr>
          </w:p>
        </w:tc>
      </w:tr>
      <w:tr w:rsidR="00920380" w:rsidRPr="00AC684A" w:rsidTr="00014AE2">
        <w:trPr>
          <w:trHeight w:val="70"/>
          <w:jc w:val="center"/>
        </w:trPr>
        <w:tc>
          <w:tcPr>
            <w:tcW w:w="5000" w:type="pct"/>
            <w:gridSpan w:val="7"/>
          </w:tcPr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  <w:lang w:val="en-US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  <w:p w:rsidR="00920380" w:rsidRPr="00AC684A" w:rsidRDefault="00920380" w:rsidP="00014AE2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3:</w:t>
            </w:r>
            <w:r w:rsidRPr="00AC684A">
              <w:rPr>
                <w:rFonts w:cs="Arial"/>
                <w:szCs w:val="18"/>
              </w:rPr>
              <w:tab/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  <w:r w:rsidRPr="00AC684A">
              <w:rPr>
                <w:rFonts w:cs="Arial"/>
                <w:szCs w:val="18"/>
              </w:rPr>
              <w:t xml:space="preserve"> includes the overhead of the DM-RS CDM groups without data</w:t>
            </w:r>
          </w:p>
        </w:tc>
      </w:tr>
    </w:tbl>
    <w:p w:rsidR="00920380" w:rsidRDefault="00920380" w:rsidP="00920380">
      <w:pPr>
        <w:rPr>
          <w:lang w:eastAsia="zh-CN"/>
        </w:rPr>
      </w:pPr>
    </w:p>
    <w:p w:rsidR="00014AE2" w:rsidRDefault="00014AE2" w:rsidP="00014AE2">
      <w:pPr>
        <w:rPr>
          <w:rFonts w:asciiTheme="minorHAnsi" w:hAnsiTheme="minorHAnsi"/>
          <w:noProof/>
          <w:color w:val="00B0F0"/>
          <w:lang w:eastAsia="zh-CN"/>
        </w:rPr>
      </w:pPr>
      <w:r w:rsidRPr="00AC6FA7">
        <w:rPr>
          <w:rFonts w:asciiTheme="minorHAnsi" w:hAnsiTheme="minorHAnsi"/>
          <w:noProof/>
          <w:color w:val="00B0F0"/>
          <w:lang w:eastAsia="zh-CN"/>
        </w:rPr>
        <w:t>&lt; ------------------------------</w:t>
      </w:r>
      <w:r>
        <w:rPr>
          <w:rFonts w:asciiTheme="minorHAnsi" w:hAnsiTheme="minorHAnsi"/>
          <w:noProof/>
          <w:color w:val="00B0F0"/>
          <w:lang w:eastAsia="zh-CN"/>
        </w:rPr>
        <w:t xml:space="preserve">Start </w:t>
      </w:r>
      <w:r>
        <w:rPr>
          <w:rFonts w:asciiTheme="minorHAnsi" w:hAnsiTheme="minorHAnsi" w:hint="eastAsia"/>
          <w:noProof/>
          <w:color w:val="00B0F0"/>
          <w:lang w:eastAsia="zh-CN"/>
        </w:rPr>
        <w:t>o</w:t>
      </w:r>
      <w:r w:rsidRPr="00AC6FA7">
        <w:rPr>
          <w:rFonts w:asciiTheme="minorHAnsi" w:hAnsiTheme="minorHAnsi"/>
          <w:noProof/>
          <w:color w:val="00B0F0"/>
          <w:lang w:eastAsia="zh-CN"/>
        </w:rPr>
        <w:t>f</w:t>
      </w:r>
      <w:r>
        <w:rPr>
          <w:rFonts w:asciiTheme="minorHAnsi" w:hAnsiTheme="minorHAnsi" w:hint="eastAsia"/>
          <w:noProof/>
          <w:color w:val="00B0F0"/>
          <w:lang w:eastAsia="zh-CN"/>
        </w:rPr>
        <w:t xml:space="preserve"> next </w:t>
      </w:r>
      <w:r w:rsidRPr="00AC6FA7">
        <w:rPr>
          <w:rFonts w:asciiTheme="minorHAnsi" w:hAnsiTheme="minorHAnsi"/>
          <w:noProof/>
          <w:color w:val="00B0F0"/>
          <w:lang w:eastAsia="zh-CN"/>
        </w:rPr>
        <w:t xml:space="preserve"> change </w:t>
      </w:r>
      <w:r w:rsidRPr="00AC6FA7">
        <w:rPr>
          <w:rFonts w:asciiTheme="minorHAnsi" w:hAnsiTheme="minorHAnsi" w:hint="eastAsia"/>
          <w:noProof/>
          <w:color w:val="00B0F0"/>
          <w:lang w:eastAsia="zh-CN"/>
        </w:rPr>
        <w:t xml:space="preserve">------------------------------- </w:t>
      </w:r>
      <w:r w:rsidRPr="00AC6FA7">
        <w:rPr>
          <w:rFonts w:asciiTheme="minorHAnsi" w:hAnsiTheme="minorHAnsi"/>
          <w:noProof/>
          <w:color w:val="00B0F0"/>
          <w:lang w:eastAsia="zh-CN"/>
        </w:rPr>
        <w:t>&gt;</w:t>
      </w:r>
    </w:p>
    <w:p w:rsidR="00E27569" w:rsidRPr="00AC684A" w:rsidRDefault="00E27569" w:rsidP="00E27569">
      <w:pPr>
        <w:pStyle w:val="Heading5"/>
        <w:rPr>
          <w:lang w:eastAsia="zh-CN"/>
        </w:rPr>
      </w:pPr>
      <w:bookmarkStart w:id="172" w:name="_Toc535443229"/>
      <w:r w:rsidRPr="00AC684A">
        <w:rPr>
          <w:lang w:eastAsia="zh-CN"/>
        </w:rPr>
        <w:lastRenderedPageBreak/>
        <w:t>A.3.2.2.5</w:t>
      </w:r>
      <w:r w:rsidRPr="00AC684A">
        <w:rPr>
          <w:rFonts w:hint="eastAsia"/>
          <w:lang w:eastAsia="zh-CN"/>
        </w:rPr>
        <w:tab/>
      </w:r>
      <w:r w:rsidRPr="00AC684A">
        <w:rPr>
          <w:lang w:eastAsia="zh-CN"/>
        </w:rPr>
        <w:t>Reference measurement channels for SCS 120 kHz FR2</w:t>
      </w:r>
      <w:bookmarkEnd w:id="172"/>
    </w:p>
    <w:p w:rsidR="00E27569" w:rsidRPr="00AC684A" w:rsidRDefault="00E27569" w:rsidP="00E27569">
      <w:pPr>
        <w:pStyle w:val="TH"/>
      </w:pPr>
      <w:r w:rsidRPr="00AC684A">
        <w:t>Table A.3.2.2.5-1: PDSCH Reference Channel for TDD UL-DL pattern FR2.120-1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5"/>
        <w:gridCol w:w="877"/>
        <w:gridCol w:w="1238"/>
        <w:gridCol w:w="1054"/>
        <w:gridCol w:w="1054"/>
        <w:gridCol w:w="1054"/>
        <w:gridCol w:w="1053"/>
      </w:tblGrid>
      <w:tr w:rsidR="00E27569" w:rsidRPr="00AC684A" w:rsidTr="00E27569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44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68" w:type="pct"/>
            <w:gridSpan w:val="5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5-1.1 TDD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  <w:rPr>
                <w:lang w:eastAsia="zh-CN"/>
              </w:rPr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127</w:t>
            </w: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QPSK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0.30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</w:pPr>
            <w:r w:rsidRPr="00AC684A"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</w:pPr>
            <w:r w:rsidRPr="00AC684A"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3624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5504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80, 81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17490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12210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{1,…,79,82,…,159}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18282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31.942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5000" w:type="pct"/>
            <w:gridSpan w:val="7"/>
          </w:tcPr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E27569" w:rsidRPr="00AC684A" w:rsidRDefault="00E27569" w:rsidP="00E27569"/>
    <w:p w:rsidR="00E27569" w:rsidRPr="00AC684A" w:rsidRDefault="00E27569" w:rsidP="00E27569">
      <w:pPr>
        <w:pStyle w:val="TH"/>
      </w:pPr>
      <w:r w:rsidRPr="00AC684A">
        <w:lastRenderedPageBreak/>
        <w:t>Table A.3.2.2.5-2: PDSCH Reference Channel for TDD UL-DL pattern FR2.120-1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6"/>
        <w:gridCol w:w="830"/>
        <w:gridCol w:w="1228"/>
        <w:gridCol w:w="1228"/>
        <w:gridCol w:w="1077"/>
        <w:gridCol w:w="1007"/>
        <w:gridCol w:w="1009"/>
      </w:tblGrid>
      <w:tr w:rsidR="00E27569" w:rsidRPr="00AC684A" w:rsidTr="00E27569">
        <w:trPr>
          <w:jc w:val="center"/>
        </w:trPr>
        <w:tc>
          <w:tcPr>
            <w:tcW w:w="1769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26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806" w:type="pct"/>
            <w:gridSpan w:val="5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5-2.1 TDD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 5-2.2 TDD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 5-2.3 TDD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  <w:rPr>
                <w:lang w:eastAsia="zh-CN"/>
              </w:rPr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100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100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200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66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66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132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127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127</w:t>
            </w:r>
          </w:p>
        </w:tc>
        <w:tc>
          <w:tcPr>
            <w:tcW w:w="516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127</w:t>
            </w:r>
          </w:p>
        </w:tc>
        <w:tc>
          <w:tcPr>
            <w:tcW w:w="516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1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7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11272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22536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45096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17424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34816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69672</w:t>
            </w:r>
          </w:p>
        </w:tc>
        <w:tc>
          <w:tcPr>
            <w:tcW w:w="51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80, 81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34980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69960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139920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24420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48840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97680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{1,…,79,82,…,159}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36564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73128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146256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1769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2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100.799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201.434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403.096</w:t>
            </w:r>
          </w:p>
        </w:tc>
        <w:tc>
          <w:tcPr>
            <w:tcW w:w="51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19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5000" w:type="pct"/>
            <w:gridSpan w:val="7"/>
          </w:tcPr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E27569" w:rsidRPr="00AC684A" w:rsidRDefault="00E27569" w:rsidP="00E27569"/>
    <w:p w:rsidR="00E27569" w:rsidRPr="00AC684A" w:rsidRDefault="00E27569" w:rsidP="00E27569">
      <w:pPr>
        <w:pStyle w:val="TH"/>
      </w:pPr>
      <w:r w:rsidRPr="00AC684A">
        <w:lastRenderedPageBreak/>
        <w:t>Table A.3.2.2.5-3: PDSCH Reference Channel for TDD UL-DL pattern FR2.120-1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5"/>
        <w:gridCol w:w="876"/>
        <w:gridCol w:w="1238"/>
        <w:gridCol w:w="1054"/>
        <w:gridCol w:w="1054"/>
        <w:gridCol w:w="1054"/>
        <w:gridCol w:w="1054"/>
      </w:tblGrid>
      <w:tr w:rsidR="00E27569" w:rsidRPr="00AC684A" w:rsidTr="00E27569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5-3.1 TDD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lang w:eastAsia="zh-CN"/>
              </w:rPr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127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18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16136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25104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5) = 4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i = 80, 81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52470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3 for i from {0,…,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36630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5) = {0,1,}) for i from {1,…,79,82,…,159}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54846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628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145.062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5000" w:type="pct"/>
            <w:gridSpan w:val="7"/>
          </w:tcPr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E27569" w:rsidRPr="00AC684A" w:rsidRDefault="00E27569" w:rsidP="00E27569">
      <w:pPr>
        <w:rPr>
          <w:lang w:eastAsia="zh-CN"/>
        </w:rPr>
      </w:pPr>
    </w:p>
    <w:p w:rsidR="00E27569" w:rsidRPr="00AC684A" w:rsidRDefault="00E27569" w:rsidP="00E27569">
      <w:pPr>
        <w:pStyle w:val="TH"/>
      </w:pPr>
      <w:r w:rsidRPr="00AC684A">
        <w:lastRenderedPageBreak/>
        <w:t>Table A.3.2.2.5-4: PDSCH Reference Channel for TDD UL-DL pattern FR2.120-2 (QPSK)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5"/>
        <w:gridCol w:w="881"/>
        <w:gridCol w:w="1238"/>
        <w:gridCol w:w="1054"/>
        <w:gridCol w:w="1054"/>
        <w:gridCol w:w="1054"/>
        <w:gridCol w:w="1049"/>
      </w:tblGrid>
      <w:tr w:rsidR="00E27569" w:rsidRPr="00AC684A" w:rsidTr="00E27569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46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66" w:type="pct"/>
            <w:gridSpan w:val="5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5-4.1 TDD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  <w:rPr>
                <w:lang w:eastAsia="zh-CN"/>
              </w:rPr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119</w:t>
            </w: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QPSK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0.30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4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736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1032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 = 80, 81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3180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{4,…, 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2496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{1,…,79,82,…,159}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3324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46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5.548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3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5000" w:type="pct"/>
            <w:gridSpan w:val="7"/>
          </w:tcPr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E27569" w:rsidRPr="00AC684A" w:rsidRDefault="00E27569" w:rsidP="00E27569"/>
    <w:p w:rsidR="00E27569" w:rsidRPr="00AC684A" w:rsidRDefault="00E27569" w:rsidP="00E27569">
      <w:pPr>
        <w:pStyle w:val="TH"/>
      </w:pPr>
      <w:r w:rsidRPr="00AC684A">
        <w:lastRenderedPageBreak/>
        <w:t>Table A.3.2.2.5-5: PDSCH Reference Channel for TDD UL-DL pattern FR2.120-2 (16QAM)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0"/>
        <w:gridCol w:w="871"/>
        <w:gridCol w:w="1234"/>
        <w:gridCol w:w="1077"/>
        <w:gridCol w:w="1051"/>
        <w:gridCol w:w="1051"/>
        <w:gridCol w:w="1051"/>
      </w:tblGrid>
      <w:tr w:rsidR="00E27569" w:rsidRPr="00AC684A" w:rsidTr="00E27569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5-5.1 TDD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AC684A">
              <w:rPr>
                <w:rFonts w:cs="Arial"/>
                <w:szCs w:val="18"/>
              </w:rPr>
              <w:t>R.PDSCH. 5-5.2 TDD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lang w:eastAsia="zh-CN"/>
              </w:rPr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119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119</w:t>
            </w: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0.48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25608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12552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16896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 = 80, 81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69960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33920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{4,…,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54912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26624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{1,…,79,82,…,159}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73128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35456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188.739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91.843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5000" w:type="pct"/>
            <w:gridSpan w:val="7"/>
          </w:tcPr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E27569" w:rsidRPr="00AC684A" w:rsidRDefault="00E27569" w:rsidP="00E27569">
      <w:pPr>
        <w:rPr>
          <w:lang w:eastAsia="zh-CN"/>
        </w:rPr>
      </w:pPr>
    </w:p>
    <w:p w:rsidR="00E27569" w:rsidRPr="00AC684A" w:rsidRDefault="00E27569" w:rsidP="00E27569">
      <w:pPr>
        <w:pStyle w:val="TH"/>
      </w:pPr>
      <w:r w:rsidRPr="00AC684A">
        <w:lastRenderedPageBreak/>
        <w:t>Table A.3.2.2.5-6: PDSCH Reference Channel for TDD UL-DL pattern FR2.120-2 (64QAM)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5"/>
        <w:gridCol w:w="876"/>
        <w:gridCol w:w="1238"/>
        <w:gridCol w:w="1054"/>
        <w:gridCol w:w="1054"/>
        <w:gridCol w:w="1054"/>
        <w:gridCol w:w="1054"/>
      </w:tblGrid>
      <w:tr w:rsidR="00E27569" w:rsidRPr="00AC684A" w:rsidTr="00E27569">
        <w:trPr>
          <w:jc w:val="center"/>
        </w:trPr>
        <w:tc>
          <w:tcPr>
            <w:tcW w:w="1787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Parameter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Unit</w:t>
            </w:r>
          </w:p>
        </w:tc>
        <w:tc>
          <w:tcPr>
            <w:tcW w:w="2769" w:type="pct"/>
            <w:gridSpan w:val="5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H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Value</w:t>
            </w: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Reference channel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R.PDSCH. 5-6.1 TDD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lang w:eastAsia="zh-CN"/>
              </w:rPr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t>Channel bandwidth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Subcarrier spacing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kHz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resource blocks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PRBs</w:t>
            </w: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consecutive PDSCH symbols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Allocated slots per 2 frames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119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table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MCS index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17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Modulation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64QAM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Target Coding Rate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0.43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MIMO layers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Number of DMRS </w:t>
            </w:r>
            <w:proofErr w:type="spellStart"/>
            <w:r w:rsidRPr="00AC684A">
              <w:rPr>
                <w:rFonts w:cs="Arial"/>
                <w:szCs w:val="18"/>
              </w:rPr>
              <w:t>rEs</w:t>
            </w:r>
            <w:proofErr w:type="spellEnd"/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8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4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7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  <w:vAlign w:val="center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Overhead</w:t>
            </w:r>
            <w:r w:rsidRPr="00AC684A">
              <w:rPr>
                <w:rFonts w:cs="Arial"/>
                <w:szCs w:val="18"/>
                <w:lang w:val="en-US"/>
              </w:rPr>
              <w:t xml:space="preserve"> for TBS determination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Information Bit Payload per Slot 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34816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47112</w:t>
            </w: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shd w:val="clear" w:color="auto" w:fill="auto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Transport block CRC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Number of Code Blocks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{1,…,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5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CBs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6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Binary Channel Bits Per Slot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Slots 0 and Slot i, if mod(i, 4) = 3 for i from {0,…,159}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N/A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 = 80, 81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114940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2 for i from {4,…, 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82368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 xml:space="preserve">  For Slot i, if mod(i, 4) = {0,}) for i from {1,…,79,82,…,159}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Bits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109692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1787" w:type="pct"/>
          </w:tcPr>
          <w:p w:rsidR="00E27569" w:rsidRPr="00AC684A" w:rsidRDefault="00E27569" w:rsidP="00E27569">
            <w:pPr>
              <w:pStyle w:val="TAL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Max. Throughput averaged over 2 frames</w:t>
            </w:r>
          </w:p>
        </w:tc>
        <w:tc>
          <w:tcPr>
            <w:tcW w:w="443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Mbps</w:t>
            </w:r>
          </w:p>
        </w:tc>
        <w:tc>
          <w:tcPr>
            <w:tcW w:w="628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255.724</w:t>
            </w: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RDefault="00E27569" w:rsidP="00E2756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536" w:type="pct"/>
            <w:vAlign w:val="center"/>
          </w:tcPr>
          <w:p w:rsidR="00E27569" w:rsidRPr="00AC684A" w:rsidRDefault="00E27569" w:rsidP="00E27569">
            <w:pPr>
              <w:pStyle w:val="TAC"/>
            </w:pPr>
          </w:p>
        </w:tc>
      </w:tr>
      <w:tr w:rsidR="00E27569" w:rsidRPr="00AC684A" w:rsidTr="00E27569">
        <w:trPr>
          <w:trHeight w:val="70"/>
          <w:jc w:val="center"/>
        </w:trPr>
        <w:tc>
          <w:tcPr>
            <w:tcW w:w="5000" w:type="pct"/>
            <w:gridSpan w:val="7"/>
          </w:tcPr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</w:rPr>
              <w:t>Note 1:</w:t>
            </w:r>
            <w:r w:rsidRPr="00AC684A">
              <w:rPr>
                <w:rFonts w:cs="Arial"/>
                <w:szCs w:val="18"/>
              </w:rPr>
              <w:tab/>
              <w:t xml:space="preserve">SS/PBCH block is transmitted in slot #0 with periodicity 20 </w:t>
            </w:r>
            <w:proofErr w:type="spellStart"/>
            <w:r w:rsidRPr="00AC684A">
              <w:rPr>
                <w:rFonts w:cs="Arial"/>
                <w:szCs w:val="18"/>
              </w:rPr>
              <w:t>ms</w:t>
            </w:r>
            <w:proofErr w:type="spellEnd"/>
          </w:p>
          <w:p w:rsidR="00E27569" w:rsidRPr="00AC684A" w:rsidRDefault="00E27569" w:rsidP="00E27569">
            <w:pPr>
              <w:pStyle w:val="TAN"/>
              <w:rPr>
                <w:rFonts w:cs="Arial"/>
                <w:szCs w:val="18"/>
              </w:rPr>
            </w:pPr>
            <w:r w:rsidRPr="00AC684A">
              <w:rPr>
                <w:rFonts w:cs="Arial"/>
                <w:szCs w:val="18"/>
                <w:lang w:val="en-US"/>
              </w:rPr>
              <w:t>Note 2:</w:t>
            </w:r>
            <w:r w:rsidRPr="00AC684A">
              <w:rPr>
                <w:rFonts w:cs="Arial"/>
                <w:szCs w:val="18"/>
              </w:rPr>
              <w:tab/>
            </w:r>
            <w:r w:rsidRPr="00AC684A">
              <w:rPr>
                <w:rFonts w:cs="Arial"/>
                <w:szCs w:val="18"/>
                <w:lang w:val="en-US"/>
              </w:rPr>
              <w:t>Slot i is slot index per 2 frames</w:t>
            </w:r>
          </w:p>
        </w:tc>
      </w:tr>
    </w:tbl>
    <w:p w:rsidR="00E27569" w:rsidRDefault="00E27569" w:rsidP="00E27569">
      <w:pPr>
        <w:rPr>
          <w:ins w:id="173" w:author="Samsung after RAN4#89" w:date="2019-02-15T22:36:00Z"/>
          <w:lang w:eastAsia="zh-CN"/>
        </w:rPr>
      </w:pPr>
    </w:p>
    <w:p w:rsidR="002D75F0" w:rsidRPr="00AC684A" w:rsidRDefault="002D75F0" w:rsidP="002D75F0">
      <w:pPr>
        <w:pStyle w:val="TH"/>
        <w:rPr>
          <w:ins w:id="174" w:author="Samsung after RAN4#89" w:date="2019-02-15T22:39:00Z"/>
          <w:lang w:eastAsia="zh-CN"/>
        </w:rPr>
      </w:pPr>
      <w:ins w:id="175" w:author="Samsung after RAN4#89" w:date="2019-02-15T22:36:00Z">
        <w:r>
          <w:lastRenderedPageBreak/>
          <w:t>Table A.3.2.2.5-</w:t>
        </w:r>
        <w:r>
          <w:rPr>
            <w:rFonts w:hint="eastAsia"/>
            <w:lang w:eastAsia="zh-CN"/>
          </w:rPr>
          <w:t>7</w:t>
        </w:r>
        <w:r w:rsidRPr="00AC684A">
          <w:t>: PDSCH Reference Channel for TDD PMI reporting requir</w:t>
        </w:r>
        <w:r>
          <w:t>ements with UL-DL pattern FR</w:t>
        </w:r>
      </w:ins>
      <w:ins w:id="176" w:author="Samsung after RAN4#89" w:date="2019-02-15T22:37:00Z">
        <w:r>
          <w:rPr>
            <w:rFonts w:hint="eastAsia"/>
            <w:lang w:eastAsia="zh-CN"/>
          </w:rPr>
          <w:t>2.120</w:t>
        </w:r>
      </w:ins>
      <w:ins w:id="177" w:author="Samsung after RAN4#89" w:date="2019-02-15T22:36:00Z">
        <w:r w:rsidRPr="00AC684A">
          <w:t>-1 (16QAM)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0"/>
        <w:gridCol w:w="903"/>
        <w:gridCol w:w="1080"/>
        <w:gridCol w:w="1080"/>
        <w:gridCol w:w="1080"/>
        <w:gridCol w:w="1080"/>
        <w:gridCol w:w="1062"/>
      </w:tblGrid>
      <w:tr w:rsidR="002D75F0" w:rsidRPr="00AC684A" w:rsidTr="00C25380">
        <w:trPr>
          <w:jc w:val="center"/>
          <w:ins w:id="178" w:author="Samsung after RAN4#89" w:date="2019-02-15T22:39:00Z"/>
        </w:trPr>
        <w:tc>
          <w:tcPr>
            <w:tcW w:w="1811" w:type="pct"/>
            <w:shd w:val="clear" w:color="auto" w:fill="auto"/>
            <w:vAlign w:val="center"/>
          </w:tcPr>
          <w:p w:rsidR="002D75F0" w:rsidRPr="00AC684A" w:rsidRDefault="002D75F0" w:rsidP="00C25380">
            <w:pPr>
              <w:pStyle w:val="TAH"/>
              <w:rPr>
                <w:ins w:id="179" w:author="Samsung after RAN4#89" w:date="2019-02-15T22:39:00Z"/>
                <w:rFonts w:cs="Arial"/>
                <w:szCs w:val="18"/>
              </w:rPr>
            </w:pPr>
            <w:ins w:id="180" w:author="Samsung after RAN4#89" w:date="2019-02-15T22:39:00Z">
              <w:r w:rsidRPr="00AC684A">
                <w:rPr>
                  <w:rFonts w:cs="Arial"/>
                  <w:szCs w:val="18"/>
                </w:rPr>
                <w:t>Parameter</w:t>
              </w:r>
            </w:ins>
          </w:p>
        </w:tc>
        <w:tc>
          <w:tcPr>
            <w:tcW w:w="458" w:type="pct"/>
            <w:shd w:val="clear" w:color="auto" w:fill="auto"/>
            <w:vAlign w:val="center"/>
          </w:tcPr>
          <w:p w:rsidR="002D75F0" w:rsidRPr="00AC684A" w:rsidRDefault="002D75F0" w:rsidP="00C25380">
            <w:pPr>
              <w:pStyle w:val="TAH"/>
              <w:rPr>
                <w:ins w:id="181" w:author="Samsung after RAN4#89" w:date="2019-02-15T22:39:00Z"/>
                <w:rFonts w:cs="Arial"/>
                <w:szCs w:val="18"/>
              </w:rPr>
            </w:pPr>
            <w:ins w:id="182" w:author="Samsung after RAN4#89" w:date="2019-02-15T22:39:00Z">
              <w:r w:rsidRPr="00AC684A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:rsidR="002D75F0" w:rsidRPr="00AC684A" w:rsidRDefault="002D75F0" w:rsidP="00C25380">
            <w:pPr>
              <w:pStyle w:val="TAH"/>
              <w:rPr>
                <w:ins w:id="183" w:author="Samsung after RAN4#89" w:date="2019-02-15T22:39:00Z"/>
                <w:rFonts w:cs="Arial"/>
                <w:szCs w:val="18"/>
              </w:rPr>
            </w:pPr>
            <w:ins w:id="184" w:author="Samsung after RAN4#89" w:date="2019-02-15T22:39:00Z">
              <w:r w:rsidRPr="00AC684A">
                <w:rPr>
                  <w:rFonts w:cs="Arial"/>
                  <w:szCs w:val="18"/>
                </w:rPr>
                <w:t>Value</w:t>
              </w:r>
            </w:ins>
          </w:p>
        </w:tc>
      </w:tr>
      <w:tr w:rsidR="002D75F0" w:rsidRPr="00AC684A" w:rsidTr="00C25380">
        <w:trPr>
          <w:jc w:val="center"/>
          <w:ins w:id="185" w:author="Samsung after RAN4#89" w:date="2019-02-15T22:39:00Z"/>
        </w:trPr>
        <w:tc>
          <w:tcPr>
            <w:tcW w:w="1811" w:type="pct"/>
            <w:vAlign w:val="center"/>
          </w:tcPr>
          <w:p w:rsidR="002D75F0" w:rsidRPr="00AC684A" w:rsidRDefault="002D75F0" w:rsidP="00C25380">
            <w:pPr>
              <w:pStyle w:val="TAL"/>
              <w:rPr>
                <w:ins w:id="186" w:author="Samsung after RAN4#89" w:date="2019-02-15T22:39:00Z"/>
                <w:rFonts w:cs="Arial"/>
                <w:szCs w:val="18"/>
              </w:rPr>
            </w:pPr>
            <w:ins w:id="187" w:author="Samsung after RAN4#89" w:date="2019-02-15T22:39:00Z">
              <w:r w:rsidRPr="00AC684A">
                <w:rPr>
                  <w:rFonts w:cs="Arial"/>
                  <w:szCs w:val="18"/>
                </w:rPr>
                <w:t>Reference channel</w:t>
              </w:r>
            </w:ins>
          </w:p>
        </w:tc>
        <w:tc>
          <w:tcPr>
            <w:tcW w:w="45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188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189" w:author="Samsung after RAN4#89" w:date="2019-02-15T22:39:00Z"/>
                <w:rFonts w:cs="Arial"/>
                <w:szCs w:val="18"/>
              </w:rPr>
            </w:pPr>
            <w:ins w:id="190" w:author="Samsung after RAN4#89" w:date="2019-02-15T22:39:00Z">
              <w:r>
                <w:rPr>
                  <w:rFonts w:cs="Arial"/>
                  <w:szCs w:val="18"/>
                </w:rPr>
                <w:t xml:space="preserve">R.PDSCH. </w:t>
              </w:r>
            </w:ins>
            <w:ins w:id="191" w:author="Samsung after RAN4#89" w:date="2019-02-15T22:40:00Z"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</w:ins>
            <w:ins w:id="192" w:author="Samsung after RAN4#89" w:date="2019-02-15T22:39:00Z">
              <w:r w:rsidRPr="00AC684A">
                <w:rPr>
                  <w:rFonts w:cs="Arial"/>
                  <w:szCs w:val="18"/>
                </w:rPr>
                <w:t>-</w:t>
              </w:r>
            </w:ins>
            <w:ins w:id="193" w:author="Samsung after RAN4#89" w:date="2019-02-15T22:40:00Z">
              <w:r>
                <w:rPr>
                  <w:rFonts w:cs="Arial" w:hint="eastAsia"/>
                  <w:szCs w:val="18"/>
                  <w:lang w:eastAsia="zh-CN"/>
                </w:rPr>
                <w:t>7</w:t>
              </w:r>
            </w:ins>
            <w:ins w:id="194" w:author="Samsung after RAN4#89" w:date="2019-02-15T22:39:00Z">
              <w:r w:rsidRPr="00AC684A">
                <w:rPr>
                  <w:rFonts w:cs="Arial"/>
                  <w:szCs w:val="18"/>
                </w:rPr>
                <w:t>.1 TDD</w:t>
              </w:r>
            </w:ins>
          </w:p>
        </w:tc>
        <w:tc>
          <w:tcPr>
            <w:tcW w:w="54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195" w:author="Samsung after RAN4#89" w:date="2019-02-15T22:39:00Z"/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196" w:author="Samsung after RAN4#89" w:date="2019-02-15T22:39:00Z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197" w:author="Samsung after RAN4#89" w:date="2019-02-15T22:39:00Z"/>
              </w:rPr>
            </w:pPr>
          </w:p>
        </w:tc>
        <w:tc>
          <w:tcPr>
            <w:tcW w:w="539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198" w:author="Samsung after RAN4#89" w:date="2019-02-15T22:39:00Z"/>
                <w:lang w:eastAsia="zh-CN"/>
              </w:rPr>
            </w:pPr>
          </w:p>
        </w:tc>
      </w:tr>
      <w:tr w:rsidR="002D75F0" w:rsidRPr="00AC684A" w:rsidTr="00C25380">
        <w:trPr>
          <w:jc w:val="center"/>
          <w:ins w:id="199" w:author="Samsung after RAN4#89" w:date="2019-02-15T22:39:00Z"/>
        </w:trPr>
        <w:tc>
          <w:tcPr>
            <w:tcW w:w="1811" w:type="pct"/>
            <w:vAlign w:val="center"/>
          </w:tcPr>
          <w:p w:rsidR="002D75F0" w:rsidRPr="00AC684A" w:rsidRDefault="002D75F0" w:rsidP="00C25380">
            <w:pPr>
              <w:pStyle w:val="TAL"/>
              <w:rPr>
                <w:ins w:id="200" w:author="Samsung after RAN4#89" w:date="2019-02-15T22:39:00Z"/>
                <w:rFonts w:cs="Arial"/>
                <w:szCs w:val="18"/>
              </w:rPr>
            </w:pPr>
            <w:ins w:id="201" w:author="Samsung after RAN4#89" w:date="2019-02-15T22:39:00Z">
              <w:r w:rsidRPr="00AC684A">
                <w:rPr>
                  <w:rFonts w:cs="Arial"/>
                  <w:szCs w:val="18"/>
                </w:rPr>
                <w:t>Channel bandwidth</w:t>
              </w:r>
            </w:ins>
          </w:p>
        </w:tc>
        <w:tc>
          <w:tcPr>
            <w:tcW w:w="45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202" w:author="Samsung after RAN4#89" w:date="2019-02-15T22:39:00Z"/>
                <w:rFonts w:cs="Arial"/>
                <w:szCs w:val="18"/>
              </w:rPr>
            </w:pPr>
            <w:ins w:id="203" w:author="Samsung after RAN4#89" w:date="2019-02-15T22:39:00Z">
              <w:r w:rsidRPr="00AC684A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548" w:type="pct"/>
            <w:vAlign w:val="center"/>
          </w:tcPr>
          <w:p w:rsidR="002D75F0" w:rsidRPr="00CC4E73" w:rsidRDefault="002D75F0" w:rsidP="002A02C2">
            <w:pPr>
              <w:pStyle w:val="TAC"/>
              <w:rPr>
                <w:ins w:id="204" w:author="Samsung after RAN4#89" w:date="2019-02-15T22:39:00Z"/>
                <w:szCs w:val="18"/>
              </w:rPr>
            </w:pPr>
            <w:ins w:id="205" w:author="Samsung after RAN4#89" w:date="2019-02-15T22:42:00Z">
              <w:r w:rsidRPr="00CC4E73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  <w:ins w:id="206" w:author="Samsung after RAN4#89" w:date="2019-02-15T22:50:00Z">
              <w:r w:rsidR="002A02C2" w:rsidRPr="00CC4E73">
                <w:rPr>
                  <w:rFonts w:cs="Arial" w:hint="eastAsia"/>
                  <w:szCs w:val="18"/>
                  <w:lang w:eastAsia="zh-CN"/>
                </w:rPr>
                <w:t>00</w:t>
              </w:r>
            </w:ins>
          </w:p>
        </w:tc>
        <w:tc>
          <w:tcPr>
            <w:tcW w:w="54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207" w:author="Samsung after RAN4#89" w:date="2019-02-15T22:39:00Z"/>
              </w:rPr>
            </w:pPr>
          </w:p>
        </w:tc>
        <w:tc>
          <w:tcPr>
            <w:tcW w:w="54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208" w:author="Samsung after RAN4#89" w:date="2019-02-15T22:39:00Z"/>
              </w:rPr>
            </w:pPr>
          </w:p>
        </w:tc>
        <w:tc>
          <w:tcPr>
            <w:tcW w:w="548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209" w:author="Samsung after RAN4#89" w:date="2019-02-15T22:39:00Z"/>
              </w:rPr>
            </w:pPr>
          </w:p>
        </w:tc>
        <w:tc>
          <w:tcPr>
            <w:tcW w:w="539" w:type="pct"/>
            <w:vAlign w:val="center"/>
          </w:tcPr>
          <w:p w:rsidR="002D75F0" w:rsidRPr="00AC684A" w:rsidRDefault="002D75F0" w:rsidP="00C25380">
            <w:pPr>
              <w:pStyle w:val="TAC"/>
              <w:rPr>
                <w:ins w:id="210" w:author="Samsung after RAN4#89" w:date="2019-02-15T22:39:00Z"/>
              </w:rPr>
            </w:pPr>
          </w:p>
        </w:tc>
      </w:tr>
      <w:tr w:rsidR="002A02C2" w:rsidRPr="00AC684A" w:rsidTr="00C25380">
        <w:trPr>
          <w:jc w:val="center"/>
          <w:ins w:id="211" w:author="Samsung after RAN4#89" w:date="2019-02-15T22:39:00Z"/>
        </w:trPr>
        <w:tc>
          <w:tcPr>
            <w:tcW w:w="1811" w:type="pct"/>
            <w:vAlign w:val="center"/>
          </w:tcPr>
          <w:p w:rsidR="002A02C2" w:rsidRPr="00AC684A" w:rsidRDefault="002A02C2" w:rsidP="00C25380">
            <w:pPr>
              <w:pStyle w:val="TAL"/>
              <w:rPr>
                <w:ins w:id="212" w:author="Samsung after RAN4#89" w:date="2019-02-15T22:39:00Z"/>
                <w:rFonts w:cs="Arial"/>
                <w:szCs w:val="18"/>
              </w:rPr>
            </w:pPr>
            <w:ins w:id="213" w:author="Samsung after RAN4#89" w:date="2019-02-15T22:39:00Z">
              <w:r w:rsidRPr="00AC684A">
                <w:rPr>
                  <w:rFonts w:cs="Arial"/>
                  <w:szCs w:val="18"/>
                </w:rPr>
                <w:t>Subcarrier spacing</w:t>
              </w:r>
            </w:ins>
          </w:p>
        </w:tc>
        <w:tc>
          <w:tcPr>
            <w:tcW w:w="45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14" w:author="Samsung after RAN4#89" w:date="2019-02-15T22:39:00Z"/>
                <w:rFonts w:cs="Arial"/>
                <w:szCs w:val="18"/>
              </w:rPr>
            </w:pPr>
            <w:ins w:id="215" w:author="Samsung after RAN4#89" w:date="2019-02-15T22:39:00Z">
              <w:r w:rsidRPr="00AC684A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548" w:type="pct"/>
            <w:vAlign w:val="center"/>
          </w:tcPr>
          <w:p w:rsidR="002A02C2" w:rsidRPr="00CC4E73" w:rsidRDefault="002A02C2" w:rsidP="00C25380">
            <w:pPr>
              <w:pStyle w:val="TAC"/>
              <w:rPr>
                <w:ins w:id="216" w:author="Samsung after RAN4#89" w:date="2019-02-15T22:39:00Z"/>
                <w:szCs w:val="18"/>
              </w:rPr>
            </w:pPr>
            <w:ins w:id="217" w:author="Samsung after RAN4#89" w:date="2019-02-15T22:50:00Z">
              <w:r w:rsidRPr="00CC4E73">
                <w:rPr>
                  <w:rFonts w:cs="Arial" w:hint="eastAsia"/>
                  <w:szCs w:val="18"/>
                  <w:lang w:eastAsia="zh-CN"/>
                </w:rPr>
                <w:t>120</w:t>
              </w:r>
            </w:ins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18" w:author="Samsung after RAN4#89" w:date="2019-02-15T22:39:00Z"/>
              </w:rPr>
            </w:pPr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19" w:author="Samsung after RAN4#89" w:date="2019-02-15T22:39:00Z"/>
              </w:rPr>
            </w:pPr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20" w:author="Samsung after RAN4#89" w:date="2019-02-15T22:39:00Z"/>
              </w:rPr>
            </w:pPr>
          </w:p>
        </w:tc>
        <w:tc>
          <w:tcPr>
            <w:tcW w:w="539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21" w:author="Samsung after RAN4#89" w:date="2019-02-15T22:39:00Z"/>
              </w:rPr>
            </w:pPr>
          </w:p>
        </w:tc>
      </w:tr>
      <w:tr w:rsidR="002A02C2" w:rsidRPr="00AC684A" w:rsidTr="00C25380">
        <w:trPr>
          <w:jc w:val="center"/>
          <w:ins w:id="222" w:author="Samsung after RAN4#89" w:date="2019-02-15T22:39:00Z"/>
        </w:trPr>
        <w:tc>
          <w:tcPr>
            <w:tcW w:w="1811" w:type="pct"/>
            <w:vAlign w:val="center"/>
          </w:tcPr>
          <w:p w:rsidR="002A02C2" w:rsidRPr="00AC684A" w:rsidRDefault="002A02C2" w:rsidP="00C25380">
            <w:pPr>
              <w:pStyle w:val="TAL"/>
              <w:rPr>
                <w:ins w:id="223" w:author="Samsung after RAN4#89" w:date="2019-02-15T22:39:00Z"/>
                <w:rFonts w:cs="Arial"/>
                <w:szCs w:val="18"/>
              </w:rPr>
            </w:pPr>
            <w:ins w:id="224" w:author="Samsung after RAN4#89" w:date="2019-02-15T22:39:00Z">
              <w:r w:rsidRPr="00AC684A">
                <w:rPr>
                  <w:rFonts w:cs="Arial"/>
                  <w:szCs w:val="18"/>
                </w:rPr>
                <w:t>Allocated resource blocks</w:t>
              </w:r>
            </w:ins>
          </w:p>
        </w:tc>
        <w:tc>
          <w:tcPr>
            <w:tcW w:w="45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25" w:author="Samsung after RAN4#89" w:date="2019-02-15T22:39:00Z"/>
                <w:rFonts w:cs="Arial"/>
                <w:szCs w:val="18"/>
              </w:rPr>
            </w:pPr>
            <w:ins w:id="226" w:author="Samsung after RAN4#89" w:date="2019-02-15T22:39:00Z">
              <w:r w:rsidRPr="00AC684A"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548" w:type="pct"/>
            <w:vAlign w:val="center"/>
          </w:tcPr>
          <w:p w:rsidR="002A02C2" w:rsidRPr="00CC4E73" w:rsidRDefault="002A02C2" w:rsidP="00C25380">
            <w:pPr>
              <w:pStyle w:val="TAC"/>
              <w:rPr>
                <w:ins w:id="227" w:author="Samsung after RAN4#89" w:date="2019-02-15T22:39:00Z"/>
                <w:szCs w:val="18"/>
              </w:rPr>
            </w:pPr>
            <w:ins w:id="228" w:author="Samsung after RAN4#89" w:date="2019-02-15T22:50:00Z">
              <w:r w:rsidRPr="00CC4E73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29" w:author="Samsung after RAN4#89" w:date="2019-02-15T22:39:00Z"/>
              </w:rPr>
            </w:pPr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30" w:author="Samsung after RAN4#89" w:date="2019-02-15T22:39:00Z"/>
              </w:rPr>
            </w:pPr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31" w:author="Samsung after RAN4#89" w:date="2019-02-15T22:39:00Z"/>
              </w:rPr>
            </w:pPr>
          </w:p>
        </w:tc>
        <w:tc>
          <w:tcPr>
            <w:tcW w:w="539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32" w:author="Samsung after RAN4#89" w:date="2019-02-15T22:39:00Z"/>
              </w:rPr>
            </w:pPr>
          </w:p>
        </w:tc>
      </w:tr>
      <w:tr w:rsidR="002A02C2" w:rsidRPr="00AC684A" w:rsidTr="00C25380">
        <w:trPr>
          <w:jc w:val="center"/>
          <w:ins w:id="233" w:author="Samsung after RAN4#89" w:date="2019-02-15T22:39:00Z"/>
        </w:trPr>
        <w:tc>
          <w:tcPr>
            <w:tcW w:w="1811" w:type="pct"/>
            <w:vAlign w:val="center"/>
          </w:tcPr>
          <w:p w:rsidR="002A02C2" w:rsidRPr="00AC684A" w:rsidRDefault="002A02C2" w:rsidP="00C25380">
            <w:pPr>
              <w:pStyle w:val="TAL"/>
              <w:rPr>
                <w:ins w:id="234" w:author="Samsung after RAN4#89" w:date="2019-02-15T22:39:00Z"/>
                <w:rFonts w:cs="Arial"/>
                <w:szCs w:val="18"/>
              </w:rPr>
            </w:pPr>
            <w:ins w:id="235" w:author="Samsung after RAN4#89" w:date="2019-02-15T22:39:00Z">
              <w:r w:rsidRPr="00AC684A">
                <w:rPr>
                  <w:rFonts w:cs="Arial"/>
                  <w:szCs w:val="18"/>
                </w:rPr>
                <w:t>Number of consecutive PDSCH symbols</w:t>
              </w:r>
            </w:ins>
          </w:p>
        </w:tc>
        <w:tc>
          <w:tcPr>
            <w:tcW w:w="45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36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2A02C2" w:rsidRPr="00CC4E73" w:rsidRDefault="00CC4E73" w:rsidP="00C25380">
            <w:pPr>
              <w:pStyle w:val="TAC"/>
              <w:rPr>
                <w:ins w:id="237" w:author="Samsung after RAN4#89" w:date="2019-02-15T22:39:00Z"/>
                <w:szCs w:val="18"/>
                <w:lang w:eastAsia="zh-CN"/>
              </w:rPr>
            </w:pPr>
            <w:ins w:id="238" w:author="Samsung after RAN4#89" w:date="2019-02-15T22:56:00Z">
              <w:r w:rsidRPr="00CC4E73">
                <w:rPr>
                  <w:rFonts w:cs="Arial" w:hint="eastAsia"/>
                  <w:szCs w:val="18"/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39" w:author="Samsung after RAN4#89" w:date="2019-02-15T22:39:00Z"/>
              </w:rPr>
            </w:pPr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40" w:author="Samsung after RAN4#89" w:date="2019-02-15T22:39:00Z"/>
              </w:rPr>
            </w:pPr>
          </w:p>
        </w:tc>
        <w:tc>
          <w:tcPr>
            <w:tcW w:w="548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41" w:author="Samsung after RAN4#89" w:date="2019-02-15T22:39:00Z"/>
              </w:rPr>
            </w:pPr>
          </w:p>
        </w:tc>
        <w:tc>
          <w:tcPr>
            <w:tcW w:w="539" w:type="pct"/>
            <w:vAlign w:val="center"/>
          </w:tcPr>
          <w:p w:rsidR="002A02C2" w:rsidRPr="00AC684A" w:rsidRDefault="002A02C2" w:rsidP="00C25380">
            <w:pPr>
              <w:pStyle w:val="TAC"/>
              <w:rPr>
                <w:ins w:id="242" w:author="Samsung after RAN4#89" w:date="2019-02-15T22:39:00Z"/>
              </w:rPr>
            </w:pPr>
          </w:p>
        </w:tc>
      </w:tr>
      <w:tr w:rsidR="00CC4E73" w:rsidRPr="00CC4E73" w:rsidTr="000173BE">
        <w:trPr>
          <w:jc w:val="center"/>
          <w:ins w:id="243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244" w:author="Samsung after RAN4#89" w:date="2019-02-15T22:39:00Z"/>
                <w:rFonts w:cs="Arial"/>
                <w:szCs w:val="18"/>
              </w:rPr>
            </w:pPr>
            <w:ins w:id="245" w:author="Samsung after RAN4#89" w:date="2019-02-15T22:39:00Z">
              <w:r w:rsidRPr="00AC684A">
                <w:rPr>
                  <w:rFonts w:cs="Arial"/>
                  <w:szCs w:val="18"/>
                </w:rPr>
                <w:t>Allocated slots per 2 frames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246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47" w:author="Samsung after RAN4#89" w:date="2019-02-15T22:39:00Z"/>
                <w:color w:val="FF0000"/>
                <w:szCs w:val="18"/>
                <w:lang w:eastAsia="zh-CN"/>
              </w:rPr>
            </w:pPr>
            <w:ins w:id="248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63</w:t>
              </w:r>
            </w:ins>
          </w:p>
        </w:tc>
        <w:tc>
          <w:tcPr>
            <w:tcW w:w="548" w:type="pct"/>
          </w:tcPr>
          <w:p w:rsidR="00CC4E73" w:rsidRPr="00CC4E73" w:rsidRDefault="00CC4E73" w:rsidP="00C25380">
            <w:pPr>
              <w:pStyle w:val="TAC"/>
              <w:rPr>
                <w:ins w:id="249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</w:tcPr>
          <w:p w:rsidR="00CC4E73" w:rsidRPr="00CC4E73" w:rsidRDefault="00CC4E73" w:rsidP="00C25380">
            <w:pPr>
              <w:pStyle w:val="TAC"/>
              <w:rPr>
                <w:ins w:id="250" w:author="Samsung after RAN4#89" w:date="2019-02-15T22:39:00Z"/>
                <w:color w:val="FF0000"/>
              </w:rPr>
            </w:pPr>
          </w:p>
        </w:tc>
        <w:tc>
          <w:tcPr>
            <w:tcW w:w="548" w:type="pct"/>
          </w:tcPr>
          <w:p w:rsidR="00CC4E73" w:rsidRPr="00CC4E73" w:rsidRDefault="00CC4E73" w:rsidP="00C25380">
            <w:pPr>
              <w:pStyle w:val="TAC"/>
              <w:rPr>
                <w:ins w:id="251" w:author="Samsung after RAN4#89" w:date="2019-02-15T22:39:00Z"/>
                <w:color w:val="FF0000"/>
              </w:rPr>
            </w:pPr>
          </w:p>
        </w:tc>
        <w:tc>
          <w:tcPr>
            <w:tcW w:w="539" w:type="pct"/>
          </w:tcPr>
          <w:p w:rsidR="00CC4E73" w:rsidRPr="00CC4E73" w:rsidRDefault="00CC4E73" w:rsidP="00C25380">
            <w:pPr>
              <w:pStyle w:val="TAC"/>
              <w:rPr>
                <w:ins w:id="252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253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254" w:author="Samsung after RAN4#89" w:date="2019-02-15T22:39:00Z"/>
                <w:rFonts w:cs="Arial"/>
                <w:szCs w:val="18"/>
              </w:rPr>
            </w:pPr>
            <w:ins w:id="255" w:author="Samsung after RAN4#89" w:date="2019-02-15T22:39:00Z">
              <w:r w:rsidRPr="00AC684A">
                <w:rPr>
                  <w:rFonts w:cs="Arial"/>
                  <w:szCs w:val="18"/>
                </w:rPr>
                <w:t>MCS table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256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57" w:author="Samsung after RAN4#89" w:date="2019-02-15T22:39:00Z"/>
                <w:color w:val="FF0000"/>
                <w:szCs w:val="18"/>
              </w:rPr>
            </w:pPr>
            <w:ins w:id="258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64QAM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59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60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61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62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263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264" w:author="Samsung after RAN4#89" w:date="2019-02-15T22:39:00Z"/>
                <w:rFonts w:cs="Arial"/>
                <w:szCs w:val="18"/>
              </w:rPr>
            </w:pPr>
            <w:ins w:id="265" w:author="Samsung after RAN4#89" w:date="2019-02-15T22:39:00Z">
              <w:r w:rsidRPr="00AC684A">
                <w:rPr>
                  <w:rFonts w:cs="Arial"/>
                  <w:szCs w:val="18"/>
                </w:rPr>
                <w:t>MCS index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266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67" w:author="Samsung after RAN4#89" w:date="2019-02-15T22:39:00Z"/>
                <w:color w:val="FF0000"/>
                <w:szCs w:val="18"/>
              </w:rPr>
            </w:pPr>
            <w:ins w:id="268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13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69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70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71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72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273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274" w:author="Samsung after RAN4#89" w:date="2019-02-15T22:39:00Z"/>
                <w:rFonts w:cs="Arial"/>
                <w:szCs w:val="18"/>
              </w:rPr>
            </w:pPr>
            <w:ins w:id="275" w:author="Samsung after RAN4#89" w:date="2019-02-15T22:39:00Z">
              <w:r w:rsidRPr="00AC684A">
                <w:rPr>
                  <w:rFonts w:cs="Arial"/>
                  <w:szCs w:val="18"/>
                </w:rPr>
                <w:t>Modulation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276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77" w:author="Samsung after RAN4#89" w:date="2019-02-15T22:39:00Z"/>
                <w:color w:val="FF0000"/>
                <w:szCs w:val="18"/>
                <w:lang w:eastAsia="zh-CN"/>
              </w:rPr>
            </w:pPr>
            <w:ins w:id="278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16QAM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79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80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81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82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283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284" w:author="Samsung after RAN4#89" w:date="2019-02-15T22:39:00Z"/>
                <w:rFonts w:cs="Arial"/>
                <w:szCs w:val="18"/>
              </w:rPr>
            </w:pPr>
            <w:ins w:id="285" w:author="Samsung after RAN4#89" w:date="2019-02-15T22:39:00Z">
              <w:r w:rsidRPr="00AC684A">
                <w:rPr>
                  <w:rFonts w:cs="Arial"/>
                  <w:szCs w:val="18"/>
                </w:rPr>
                <w:t>Target Coding Rate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286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87" w:author="Samsung after RAN4#89" w:date="2019-02-15T22:39:00Z"/>
                <w:color w:val="FF0000"/>
                <w:szCs w:val="18"/>
              </w:rPr>
            </w:pPr>
            <w:ins w:id="288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0.48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89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90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91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92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293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294" w:author="Samsung after RAN4#89" w:date="2019-02-15T22:39:00Z"/>
                <w:rFonts w:cs="Arial"/>
                <w:szCs w:val="18"/>
              </w:rPr>
            </w:pPr>
            <w:ins w:id="295" w:author="Samsung after RAN4#89" w:date="2019-02-15T22:39:00Z">
              <w:r w:rsidRPr="00AC684A">
                <w:rPr>
                  <w:rFonts w:cs="Arial"/>
                  <w:szCs w:val="18"/>
                </w:rPr>
                <w:t>Number of MIMO layers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296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97" w:author="Samsung after RAN4#89" w:date="2019-02-15T22:39:00Z"/>
                <w:color w:val="FF0000"/>
                <w:szCs w:val="18"/>
              </w:rPr>
            </w:pPr>
            <w:ins w:id="298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299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00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01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02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303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304" w:author="Samsung after RAN4#89" w:date="2019-02-15T22:39:00Z"/>
                <w:rFonts w:cs="Arial"/>
                <w:szCs w:val="18"/>
              </w:rPr>
            </w:pPr>
            <w:ins w:id="305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Number of DMRS </w:t>
              </w:r>
              <w:proofErr w:type="spellStart"/>
              <w:r w:rsidRPr="00AC684A">
                <w:rPr>
                  <w:rFonts w:cs="Arial"/>
                  <w:szCs w:val="18"/>
                </w:rPr>
                <w:t>rEs</w:t>
              </w:r>
              <w:proofErr w:type="spellEnd"/>
              <w:r w:rsidRPr="00AC684A">
                <w:rPr>
                  <w:rFonts w:cs="Arial"/>
                  <w:szCs w:val="18"/>
                </w:rPr>
                <w:t xml:space="preserve"> (Note 3)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306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07" w:author="Samsung after RAN4#89" w:date="2019-02-15T22:39:00Z"/>
                <w:color w:val="FF0000"/>
                <w:szCs w:val="18"/>
              </w:rPr>
            </w:pPr>
            <w:ins w:id="308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6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09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10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11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12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313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314" w:author="Samsung after RAN4#89" w:date="2019-02-15T22:39:00Z"/>
                <w:rFonts w:cs="Arial"/>
                <w:szCs w:val="18"/>
              </w:rPr>
            </w:pPr>
            <w:ins w:id="315" w:author="Samsung after RAN4#89" w:date="2019-02-15T22:39:00Z">
              <w:r w:rsidRPr="00AC684A">
                <w:rPr>
                  <w:rFonts w:cs="Arial"/>
                  <w:szCs w:val="18"/>
                </w:rPr>
                <w:t>Overhead</w:t>
              </w:r>
              <w:r w:rsidRPr="00AC684A">
                <w:rPr>
                  <w:rFonts w:cs="Arial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316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17" w:author="Samsung after RAN4#89" w:date="2019-02-15T22:39:00Z"/>
                <w:color w:val="FF0000"/>
                <w:szCs w:val="18"/>
              </w:rPr>
            </w:pPr>
            <w:ins w:id="318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19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20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21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22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323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324" w:author="Samsung after RAN4#89" w:date="2019-02-15T22:39:00Z"/>
                <w:rFonts w:cs="Arial"/>
                <w:szCs w:val="18"/>
              </w:rPr>
            </w:pPr>
            <w:ins w:id="325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326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27" w:author="Samsung after RAN4#89" w:date="2019-02-15T22:39:00Z"/>
                <w:color w:val="FF0000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28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29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30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31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332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333" w:author="Samsung after RAN4#89" w:date="2019-02-15T22:39:00Z"/>
                <w:rFonts w:cs="Arial"/>
                <w:szCs w:val="18"/>
              </w:rPr>
            </w:pPr>
            <w:ins w:id="334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Slots 0 and Slot i, if mod(i, 10) = {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7,</w:t>
              </w:r>
              <w:r w:rsidRPr="00AC684A">
                <w:rPr>
                  <w:rFonts w:cs="Arial"/>
                  <w:szCs w:val="18"/>
                </w:rPr>
                <w:t>8,9} for i from {0,…,39}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335" w:author="Samsung after RAN4#89" w:date="2019-02-15T22:39:00Z"/>
                <w:rFonts w:cs="Arial"/>
                <w:szCs w:val="18"/>
              </w:rPr>
            </w:pPr>
            <w:ins w:id="336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37" w:author="Samsung after RAN4#89" w:date="2019-02-15T22:39:00Z"/>
                <w:color w:val="FF0000"/>
                <w:szCs w:val="18"/>
              </w:rPr>
            </w:pPr>
            <w:ins w:id="338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39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40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41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42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343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344" w:author="Samsung after RAN4#89" w:date="2019-02-15T22:39:00Z"/>
                <w:rFonts w:cs="Arial"/>
                <w:szCs w:val="18"/>
              </w:rPr>
            </w:pPr>
            <w:ins w:id="345" w:author="Samsung after RAN4#89" w:date="2019-02-15T22:39:00Z">
              <w:r w:rsidRPr="00AC684A">
                <w:rPr>
                  <w:rFonts w:cs="Arial" w:hint="eastAsia"/>
                  <w:szCs w:val="18"/>
                  <w:lang w:eastAsia="zh-CN"/>
                </w:rPr>
                <w:t xml:space="preserve">For CSI-RS Slot </w:t>
              </w:r>
              <w:r w:rsidRPr="00AC684A">
                <w:rPr>
                  <w:rFonts w:cs="Arial"/>
                  <w:szCs w:val="18"/>
                  <w:lang w:eastAsia="zh-CN"/>
                </w:rPr>
                <w:t>i, if mod(i,</w:t>
              </w:r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  <w:r w:rsidRPr="00AC684A">
                <w:rPr>
                  <w:rFonts w:cs="Arial"/>
                  <w:szCs w:val="18"/>
                  <w:lang w:eastAsia="zh-CN"/>
                </w:rPr>
                <w:t>) =1 for i from {0,…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346" w:author="Samsung after RAN4#89" w:date="2019-02-15T22:39:00Z"/>
                <w:rFonts w:cs="Arial"/>
                <w:szCs w:val="18"/>
              </w:rPr>
            </w:pPr>
            <w:ins w:id="347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48" w:author="Samsung after RAN4#89" w:date="2019-02-15T22:39:00Z"/>
                <w:color w:val="FF0000"/>
                <w:szCs w:val="18"/>
              </w:rPr>
            </w:pPr>
            <w:ins w:id="349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14344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50" w:author="Samsung after RAN4#89" w:date="2019-02-15T22:39:00Z"/>
                <w:color w:val="FF0000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51" w:author="Samsung after RAN4#89" w:date="2019-02-15T22:39:00Z"/>
                <w:color w:val="FF0000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52" w:author="Samsung after RAN4#89" w:date="2019-02-15T22:39:00Z"/>
                <w:color w:val="FF0000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53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354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355" w:author="Samsung after RAN4#89" w:date="2019-02-15T22:39:00Z"/>
                <w:rFonts w:cs="Arial"/>
                <w:szCs w:val="18"/>
              </w:rPr>
            </w:pPr>
            <w:ins w:id="356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 i = 20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357" w:author="Samsung after RAN4#89" w:date="2019-02-15T22:39:00Z"/>
                <w:rFonts w:cs="Arial"/>
                <w:szCs w:val="18"/>
              </w:rPr>
            </w:pPr>
            <w:ins w:id="358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59" w:author="Samsung after RAN4#89" w:date="2019-02-15T22:39:00Z"/>
                <w:color w:val="FF0000"/>
                <w:szCs w:val="18"/>
                <w:lang w:eastAsia="zh-CN"/>
              </w:rPr>
            </w:pPr>
            <w:ins w:id="360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61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62" w:author="Samsung after RAN4#89" w:date="2019-02-15T22:39:00Z"/>
                <w:color w:val="FF0000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63" w:author="Samsung after RAN4#89" w:date="2019-02-15T22:39:00Z"/>
                <w:color w:val="FF0000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64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365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366" w:author="Samsung after RAN4#89" w:date="2019-02-15T22:39:00Z"/>
                <w:rFonts w:cs="Arial"/>
                <w:szCs w:val="18"/>
                <w:lang w:eastAsia="zh-CN"/>
              </w:rPr>
            </w:pPr>
            <w:ins w:id="367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 i, if mod(i, 10) = {0,2,3,4,</w:t>
              </w:r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  <w:r w:rsidRPr="00AC684A">
                <w:rPr>
                  <w:rFonts w:cs="Arial"/>
                  <w:szCs w:val="18"/>
                </w:rPr>
                <w:t>} for i from {1,…,19,22,…,39}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368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69" w:author="Samsung after RAN4#89" w:date="2019-02-15T22:39:00Z"/>
                <w:color w:val="FF0000"/>
                <w:szCs w:val="18"/>
                <w:lang w:eastAsia="zh-CN"/>
              </w:rPr>
            </w:pPr>
            <w:ins w:id="370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14344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71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72" w:author="Samsung after RAN4#89" w:date="2019-02-15T22:39:00Z"/>
                <w:color w:val="FF0000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73" w:author="Samsung after RAN4#89" w:date="2019-02-15T22:39:00Z"/>
                <w:color w:val="FF0000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374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375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376" w:author="Samsung after RAN4#89" w:date="2019-02-15T22:39:00Z"/>
                <w:rFonts w:cs="Arial"/>
                <w:szCs w:val="18"/>
              </w:rPr>
            </w:pPr>
            <w:ins w:id="377" w:author="Samsung after RAN4#89" w:date="2019-02-15T22:39:00Z">
              <w:r w:rsidRPr="00AC684A">
                <w:rPr>
                  <w:rFonts w:cs="Arial"/>
                  <w:szCs w:val="18"/>
                </w:rPr>
                <w:t>Transport block CRC per Slot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378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79" w:author="Samsung after RAN4#89" w:date="2019-02-15T22:39:00Z"/>
                <w:color w:val="FF0000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80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81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82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83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384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385" w:author="Samsung after RAN4#89" w:date="2019-02-15T22:39:00Z"/>
                <w:rFonts w:cs="Arial"/>
                <w:szCs w:val="18"/>
              </w:rPr>
            </w:pPr>
            <w:ins w:id="386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Slots 0 and Slot i, if mod(i, 10) = {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7,</w:t>
              </w:r>
              <w:r w:rsidRPr="00AC684A">
                <w:rPr>
                  <w:rFonts w:cs="Arial"/>
                  <w:szCs w:val="18"/>
                </w:rPr>
                <w:t>8,9} for i from {0,…,39}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387" w:author="Samsung after RAN4#89" w:date="2019-02-15T22:39:00Z"/>
                <w:rFonts w:cs="Arial"/>
                <w:szCs w:val="18"/>
              </w:rPr>
            </w:pPr>
            <w:ins w:id="388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89" w:author="Samsung after RAN4#89" w:date="2019-02-15T22:39:00Z"/>
                <w:color w:val="FF0000"/>
                <w:szCs w:val="18"/>
              </w:rPr>
            </w:pPr>
            <w:ins w:id="390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91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92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93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94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395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396" w:author="Samsung after RAN4#89" w:date="2019-02-15T22:39:00Z"/>
                <w:rFonts w:cs="Arial"/>
                <w:szCs w:val="18"/>
              </w:rPr>
            </w:pPr>
            <w:ins w:id="397" w:author="Samsung after RAN4#89" w:date="2019-02-15T22:39:00Z">
              <w:r w:rsidRPr="00AC684A">
                <w:rPr>
                  <w:rFonts w:cs="Arial" w:hint="eastAsia"/>
                  <w:szCs w:val="18"/>
                  <w:lang w:eastAsia="zh-CN"/>
                </w:rPr>
                <w:t xml:space="preserve">For CSI-RS Slot </w:t>
              </w:r>
              <w:r w:rsidRPr="00AC684A">
                <w:rPr>
                  <w:rFonts w:cs="Arial"/>
                  <w:szCs w:val="18"/>
                  <w:lang w:eastAsia="zh-CN"/>
                </w:rPr>
                <w:t>i, if mod(i,</w:t>
              </w:r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  <w:r w:rsidRPr="00AC684A">
                <w:rPr>
                  <w:rFonts w:cs="Arial"/>
                  <w:szCs w:val="18"/>
                  <w:lang w:eastAsia="zh-CN"/>
                </w:rPr>
                <w:t>) =1 for i from {0,…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398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399" w:author="Samsung after RAN4#89" w:date="2019-02-15T22:39:00Z"/>
                <w:color w:val="FF0000"/>
                <w:szCs w:val="18"/>
              </w:rPr>
            </w:pPr>
            <w:ins w:id="400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01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02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03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04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05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06" w:author="Samsung after RAN4#89" w:date="2019-02-15T22:39:00Z"/>
                <w:rFonts w:cs="Arial"/>
                <w:szCs w:val="18"/>
              </w:rPr>
            </w:pPr>
            <w:ins w:id="407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 i = 20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08" w:author="Samsung after RAN4#89" w:date="2019-02-15T22:39:00Z"/>
                <w:rFonts w:cs="Arial"/>
                <w:szCs w:val="18"/>
              </w:rPr>
            </w:pPr>
            <w:ins w:id="409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10" w:author="Samsung after RAN4#89" w:date="2019-02-15T22:39:00Z"/>
                <w:color w:val="FF0000"/>
                <w:szCs w:val="18"/>
              </w:rPr>
            </w:pPr>
            <w:ins w:id="411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12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13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14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15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16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17" w:author="Samsung after RAN4#89" w:date="2019-02-15T22:39:00Z"/>
                <w:rFonts w:cs="Arial"/>
                <w:szCs w:val="18"/>
              </w:rPr>
            </w:pPr>
            <w:ins w:id="418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 i, if mod(i, 10) = {0,2,3,4,</w:t>
              </w:r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  <w:r w:rsidRPr="00AC684A">
                <w:rPr>
                  <w:rFonts w:cs="Arial"/>
                  <w:szCs w:val="18"/>
                </w:rPr>
                <w:t>} for i from {1,…,19,22,…,39}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19" w:author="Samsung after RAN4#89" w:date="2019-02-15T22:39:00Z"/>
                <w:rFonts w:cs="Arial"/>
                <w:szCs w:val="18"/>
              </w:rPr>
            </w:pPr>
            <w:ins w:id="420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21" w:author="Samsung after RAN4#89" w:date="2019-02-15T22:39:00Z"/>
                <w:color w:val="FF0000"/>
                <w:szCs w:val="18"/>
              </w:rPr>
            </w:pPr>
            <w:ins w:id="422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23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24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25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26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27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28" w:author="Samsung after RAN4#89" w:date="2019-02-15T22:39:00Z"/>
                <w:rFonts w:cs="Arial"/>
                <w:szCs w:val="18"/>
              </w:rPr>
            </w:pPr>
            <w:ins w:id="429" w:author="Samsung after RAN4#89" w:date="2019-02-15T22:39:00Z">
              <w:r w:rsidRPr="00AC684A">
                <w:rPr>
                  <w:rFonts w:cs="Arial"/>
                  <w:szCs w:val="18"/>
                </w:rPr>
                <w:t>Number of Code Blocks per Slot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30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31" w:author="Samsung after RAN4#89" w:date="2019-02-15T22:39:00Z"/>
                <w:color w:val="FF0000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32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33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34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35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36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37" w:author="Samsung after RAN4#89" w:date="2019-02-15T22:39:00Z"/>
                <w:rFonts w:cs="Arial"/>
                <w:szCs w:val="18"/>
              </w:rPr>
            </w:pPr>
            <w:ins w:id="438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Slots 0 and Slot i, if mod(i, 10) = {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7,</w:t>
              </w:r>
              <w:r w:rsidRPr="00AC684A">
                <w:rPr>
                  <w:rFonts w:cs="Arial"/>
                  <w:szCs w:val="18"/>
                </w:rPr>
                <w:t>8,9} for i from {0,…,39}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39" w:author="Samsung after RAN4#89" w:date="2019-02-15T22:39:00Z"/>
                <w:rFonts w:cs="Arial"/>
                <w:szCs w:val="18"/>
              </w:rPr>
            </w:pPr>
            <w:ins w:id="440" w:author="Samsung after RAN4#89" w:date="2019-02-15T22:39:00Z">
              <w:r w:rsidRPr="00AC684A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41" w:author="Samsung after RAN4#89" w:date="2019-02-15T22:39:00Z"/>
                <w:color w:val="FF0000"/>
                <w:szCs w:val="18"/>
              </w:rPr>
            </w:pPr>
            <w:ins w:id="442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43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44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45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46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47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48" w:author="Samsung after RAN4#89" w:date="2019-02-15T22:39:00Z"/>
                <w:rFonts w:cs="Arial"/>
                <w:szCs w:val="18"/>
              </w:rPr>
            </w:pPr>
            <w:ins w:id="449" w:author="Samsung after RAN4#89" w:date="2019-02-15T22:39:00Z">
              <w:r w:rsidRPr="00AC684A">
                <w:rPr>
                  <w:rFonts w:cs="Arial" w:hint="eastAsia"/>
                  <w:szCs w:val="18"/>
                  <w:lang w:eastAsia="zh-CN"/>
                </w:rPr>
                <w:t xml:space="preserve">For CSI-RS Slot </w:t>
              </w:r>
              <w:r w:rsidRPr="00AC684A">
                <w:rPr>
                  <w:rFonts w:cs="Arial"/>
                  <w:szCs w:val="18"/>
                  <w:lang w:eastAsia="zh-CN"/>
                </w:rPr>
                <w:t>i, if mod(i,</w:t>
              </w:r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  <w:r w:rsidRPr="00AC684A">
                <w:rPr>
                  <w:rFonts w:cs="Arial"/>
                  <w:szCs w:val="18"/>
                  <w:lang w:eastAsia="zh-CN"/>
                </w:rPr>
                <w:t>) =1 for i from {0,…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50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51" w:author="Samsung after RAN4#89" w:date="2019-02-15T22:39:00Z"/>
                <w:color w:val="FF0000"/>
                <w:szCs w:val="18"/>
              </w:rPr>
            </w:pPr>
            <w:ins w:id="452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53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54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55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56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57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58" w:author="Samsung after RAN4#89" w:date="2019-02-15T22:39:00Z"/>
                <w:rFonts w:cs="Arial"/>
                <w:szCs w:val="18"/>
              </w:rPr>
            </w:pPr>
            <w:ins w:id="459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 i = 20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60" w:author="Samsung after RAN4#89" w:date="2019-02-15T22:39:00Z"/>
                <w:rFonts w:cs="Arial"/>
                <w:szCs w:val="18"/>
              </w:rPr>
            </w:pPr>
            <w:ins w:id="461" w:author="Samsung after RAN4#89" w:date="2019-02-15T22:39:00Z">
              <w:r w:rsidRPr="00AC684A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62" w:author="Samsung after RAN4#89" w:date="2019-02-15T22:39:00Z"/>
                <w:color w:val="FF0000"/>
                <w:szCs w:val="18"/>
                <w:lang w:eastAsia="zh-CN"/>
              </w:rPr>
            </w:pPr>
            <w:ins w:id="463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64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65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66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67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68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69" w:author="Samsung after RAN4#89" w:date="2019-02-15T22:39:00Z"/>
                <w:rFonts w:cs="Arial"/>
                <w:szCs w:val="18"/>
              </w:rPr>
            </w:pPr>
            <w:ins w:id="470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 i, if mod(i, 10) = {0,2,3,4,</w:t>
              </w:r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  <w:r w:rsidRPr="00AC684A">
                <w:rPr>
                  <w:rFonts w:cs="Arial"/>
                  <w:szCs w:val="18"/>
                </w:rPr>
                <w:t>} for i from {1,…,19,22,…,39}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71" w:author="Samsung after RAN4#89" w:date="2019-02-15T22:39:00Z"/>
                <w:rFonts w:cs="Arial"/>
                <w:szCs w:val="18"/>
              </w:rPr>
            </w:pPr>
            <w:ins w:id="472" w:author="Samsung after RAN4#89" w:date="2019-02-15T22:39:00Z">
              <w:r w:rsidRPr="00AC684A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73" w:author="Samsung after RAN4#89" w:date="2019-02-15T22:39:00Z"/>
                <w:color w:val="FF0000"/>
                <w:szCs w:val="18"/>
                <w:lang w:eastAsia="zh-CN"/>
              </w:rPr>
            </w:pPr>
            <w:ins w:id="474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75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76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77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78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79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80" w:author="Samsung after RAN4#89" w:date="2019-02-15T22:39:00Z"/>
                <w:rFonts w:cs="Arial"/>
                <w:szCs w:val="18"/>
              </w:rPr>
            </w:pPr>
            <w:ins w:id="481" w:author="Samsung after RAN4#89" w:date="2019-02-15T22:39:00Z">
              <w:r w:rsidRPr="00AC684A">
                <w:rPr>
                  <w:rFonts w:cs="Arial"/>
                  <w:szCs w:val="18"/>
                </w:rPr>
                <w:t>Binary Channel Bits Per Slot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82" w:author="Samsung after RAN4#89" w:date="2019-02-15T22:39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83" w:author="Samsung after RAN4#89" w:date="2019-02-15T22:39:00Z"/>
                <w:color w:val="FF0000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84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85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86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87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88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489" w:author="Samsung after RAN4#89" w:date="2019-02-15T22:39:00Z"/>
                <w:rFonts w:cs="Arial"/>
                <w:szCs w:val="18"/>
              </w:rPr>
            </w:pPr>
            <w:ins w:id="490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Slots 0 and Slot i, if mod(i, 10) = {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7,</w:t>
              </w:r>
              <w:r w:rsidRPr="00AC684A">
                <w:rPr>
                  <w:rFonts w:cs="Arial"/>
                  <w:szCs w:val="18"/>
                </w:rPr>
                <w:t>8,9} for i from {0,…,39}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491" w:author="Samsung after RAN4#89" w:date="2019-02-15T22:39:00Z"/>
                <w:rFonts w:cs="Arial"/>
                <w:szCs w:val="18"/>
              </w:rPr>
            </w:pPr>
            <w:ins w:id="492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93" w:author="Samsung after RAN4#89" w:date="2019-02-15T22:39:00Z"/>
                <w:color w:val="FF0000"/>
                <w:szCs w:val="18"/>
              </w:rPr>
            </w:pPr>
            <w:ins w:id="494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95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96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97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498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499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500" w:author="Samsung after RAN4#89" w:date="2019-02-15T22:39:00Z"/>
                <w:rFonts w:cs="Arial"/>
                <w:szCs w:val="18"/>
                <w:lang w:eastAsia="zh-CN"/>
              </w:rPr>
            </w:pPr>
            <w:ins w:id="501" w:author="Samsung after RAN4#89" w:date="2019-02-15T22:39:00Z">
              <w:r w:rsidRPr="00AC684A">
                <w:rPr>
                  <w:rFonts w:cs="Arial" w:hint="eastAsia"/>
                  <w:szCs w:val="18"/>
                  <w:lang w:eastAsia="zh-CN"/>
                </w:rPr>
                <w:t xml:space="preserve">For CSI-RS Slot </w:t>
              </w:r>
              <w:r w:rsidRPr="00AC684A">
                <w:rPr>
                  <w:rFonts w:cs="Arial"/>
                  <w:szCs w:val="18"/>
                  <w:lang w:eastAsia="zh-CN"/>
                </w:rPr>
                <w:t>i, if mod(i,</w:t>
              </w:r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  <w:r w:rsidRPr="00AC684A">
                <w:rPr>
                  <w:rFonts w:cs="Arial"/>
                  <w:szCs w:val="18"/>
                  <w:lang w:eastAsia="zh-CN"/>
                </w:rPr>
                <w:t>) =1 for i from {0,…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502" w:author="Samsung after RAN4#89" w:date="2019-02-15T22:39:00Z"/>
                <w:rFonts w:cs="Arial"/>
                <w:szCs w:val="18"/>
                <w:lang w:eastAsia="zh-CN"/>
              </w:rPr>
            </w:pPr>
            <w:ins w:id="503" w:author="Samsung after RAN4#89" w:date="2019-02-15T22:39:00Z">
              <w:r w:rsidRPr="00AC684A">
                <w:rPr>
                  <w:rFonts w:cs="Arial" w:hint="eastAsia"/>
                  <w:szCs w:val="18"/>
                  <w:lang w:eastAsia="zh-CN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04" w:author="Samsung after RAN4#89" w:date="2019-02-15T22:39:00Z"/>
                <w:color w:val="FF0000"/>
                <w:szCs w:val="18"/>
                <w:lang w:eastAsia="zh-CN"/>
              </w:rPr>
            </w:pPr>
            <w:ins w:id="505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28776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06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07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08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09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510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511" w:author="Samsung after RAN4#89" w:date="2019-02-15T22:39:00Z"/>
                <w:rFonts w:cs="Arial"/>
                <w:szCs w:val="18"/>
                <w:lang w:eastAsia="zh-CN"/>
              </w:rPr>
            </w:pPr>
            <w:ins w:id="512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 i = 20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513" w:author="Samsung after RAN4#89" w:date="2019-02-15T22:39:00Z"/>
                <w:rFonts w:cs="Arial"/>
                <w:szCs w:val="18"/>
              </w:rPr>
            </w:pPr>
            <w:ins w:id="514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15" w:author="Samsung after RAN4#89" w:date="2019-02-15T22:39:00Z"/>
                <w:color w:val="FF0000"/>
                <w:szCs w:val="18"/>
                <w:lang w:eastAsia="zh-CN"/>
              </w:rPr>
            </w:pPr>
            <w:ins w:id="516" w:author="Samsung after RAN4#89" w:date="2019-02-15T22:56:00Z">
              <w:r w:rsidRPr="00CC4E73">
                <w:rPr>
                  <w:rFonts w:cs="Arial"/>
                  <w:color w:val="FF0000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17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18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19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20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jc w:val="center"/>
          <w:ins w:id="521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522" w:author="Samsung after RAN4#89" w:date="2019-02-15T22:39:00Z"/>
                <w:rFonts w:cs="Arial"/>
                <w:szCs w:val="18"/>
              </w:rPr>
            </w:pPr>
            <w:ins w:id="523" w:author="Samsung after RAN4#89" w:date="2019-02-15T22:39:00Z">
              <w:r w:rsidRPr="00AC684A">
                <w:rPr>
                  <w:rFonts w:cs="Arial"/>
                  <w:szCs w:val="18"/>
                </w:rPr>
                <w:t xml:space="preserve">  For Slot i, if mod(i, 10) = {0,2,3,4,</w:t>
              </w:r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  <w:r w:rsidRPr="00AC684A">
                <w:rPr>
                  <w:rFonts w:cs="Arial"/>
                  <w:szCs w:val="18"/>
                </w:rPr>
                <w:t>}for i from {1,…,19,22,…,39}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524" w:author="Samsung after RAN4#89" w:date="2019-02-15T22:39:00Z"/>
                <w:rFonts w:cs="Arial"/>
                <w:szCs w:val="18"/>
              </w:rPr>
            </w:pPr>
            <w:ins w:id="525" w:author="Samsung after RAN4#89" w:date="2019-02-15T22:39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26" w:author="Samsung after RAN4#89" w:date="2019-02-15T22:39:00Z"/>
                <w:color w:val="FF0000"/>
                <w:szCs w:val="18"/>
                <w:lang w:eastAsia="zh-CN"/>
              </w:rPr>
            </w:pPr>
            <w:ins w:id="527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30360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28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29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30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31" w:author="Samsung after RAN4#89" w:date="2019-02-15T22:39:00Z"/>
                <w:color w:val="FF0000"/>
              </w:rPr>
            </w:pPr>
          </w:p>
        </w:tc>
      </w:tr>
      <w:tr w:rsidR="00CC4E73" w:rsidRPr="00CC4E73" w:rsidTr="00C25380">
        <w:trPr>
          <w:trHeight w:val="70"/>
          <w:jc w:val="center"/>
          <w:ins w:id="532" w:author="Samsung after RAN4#89" w:date="2019-02-15T22:39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533" w:author="Samsung after RAN4#89" w:date="2019-02-15T22:39:00Z"/>
                <w:rFonts w:cs="Arial"/>
                <w:szCs w:val="18"/>
              </w:rPr>
            </w:pPr>
            <w:ins w:id="534" w:author="Samsung after RAN4#89" w:date="2019-02-15T22:39:00Z">
              <w:r w:rsidRPr="00AC684A">
                <w:rPr>
                  <w:rFonts w:cs="Arial"/>
                  <w:szCs w:val="18"/>
                </w:rPr>
                <w:t>Max. Throughput averaged over 2 frames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535" w:author="Samsung after RAN4#89" w:date="2019-02-15T22:39:00Z"/>
                <w:rFonts w:cs="Arial"/>
                <w:szCs w:val="18"/>
              </w:rPr>
            </w:pPr>
            <w:ins w:id="536" w:author="Samsung after RAN4#89" w:date="2019-02-15T22:39:00Z">
              <w:r w:rsidRPr="00AC684A">
                <w:rPr>
                  <w:rFonts w:cs="Arial"/>
                  <w:szCs w:val="18"/>
                </w:rPr>
                <w:t>Mbps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37" w:author="Samsung after RAN4#89" w:date="2019-02-15T22:39:00Z"/>
                <w:color w:val="FF0000"/>
                <w:szCs w:val="18"/>
                <w:lang w:eastAsia="zh-CN"/>
              </w:rPr>
            </w:pPr>
            <w:ins w:id="538" w:author="Samsung after RAN4#89" w:date="2019-02-15T22:56:00Z">
              <w:r w:rsidRPr="00CC4E73">
                <w:rPr>
                  <w:rFonts w:cs="Arial" w:hint="eastAsia"/>
                  <w:color w:val="FF0000"/>
                  <w:szCs w:val="18"/>
                  <w:lang w:eastAsia="zh-CN"/>
                </w:rPr>
                <w:t>45.1836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39" w:author="Samsung after RAN4#89" w:date="2019-02-15T22:39:00Z"/>
                <w:color w:val="FF0000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40" w:author="Samsung after RAN4#89" w:date="2019-02-15T22:39:00Z"/>
                <w:color w:val="FF0000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41" w:author="Samsung after RAN4#89" w:date="2019-02-15T22:39:00Z"/>
                <w:color w:val="FF0000"/>
              </w:rPr>
            </w:pPr>
          </w:p>
        </w:tc>
        <w:tc>
          <w:tcPr>
            <w:tcW w:w="539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542" w:author="Samsung after RAN4#89" w:date="2019-02-15T22:39:00Z"/>
                <w:color w:val="FF0000"/>
              </w:rPr>
            </w:pPr>
          </w:p>
        </w:tc>
      </w:tr>
      <w:tr w:rsidR="002D75F0" w:rsidRPr="00AC684A" w:rsidTr="00C25380">
        <w:trPr>
          <w:trHeight w:val="70"/>
          <w:jc w:val="center"/>
          <w:ins w:id="543" w:author="Samsung after RAN4#89" w:date="2019-02-15T22:39:00Z"/>
        </w:trPr>
        <w:tc>
          <w:tcPr>
            <w:tcW w:w="5000" w:type="pct"/>
            <w:gridSpan w:val="7"/>
          </w:tcPr>
          <w:p w:rsidR="002D75F0" w:rsidRPr="00AC684A" w:rsidRDefault="002D75F0" w:rsidP="00C25380">
            <w:pPr>
              <w:pStyle w:val="TAN"/>
              <w:rPr>
                <w:ins w:id="544" w:author="Samsung after RAN4#89" w:date="2019-02-15T22:39:00Z"/>
                <w:rFonts w:cs="Arial"/>
                <w:szCs w:val="18"/>
              </w:rPr>
            </w:pPr>
            <w:ins w:id="545" w:author="Samsung after RAN4#89" w:date="2019-02-15T22:39:00Z">
              <w:r w:rsidRPr="00AC684A">
                <w:rPr>
                  <w:rFonts w:cs="Arial"/>
                  <w:szCs w:val="18"/>
                </w:rPr>
                <w:t>Note 1:</w:t>
              </w:r>
              <w:r w:rsidRPr="00AC684A">
                <w:rPr>
                  <w:rFonts w:cs="Arial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AC684A">
                <w:rPr>
                  <w:rFonts w:cs="Arial"/>
                  <w:szCs w:val="18"/>
                </w:rPr>
                <w:t>ms</w:t>
              </w:r>
              <w:proofErr w:type="spellEnd"/>
            </w:ins>
          </w:p>
          <w:p w:rsidR="002D75F0" w:rsidRPr="00AC684A" w:rsidRDefault="002D75F0" w:rsidP="00C25380">
            <w:pPr>
              <w:pStyle w:val="TAN"/>
              <w:rPr>
                <w:ins w:id="546" w:author="Samsung after RAN4#89" w:date="2019-02-15T22:39:00Z"/>
                <w:rFonts w:cs="Arial"/>
                <w:szCs w:val="18"/>
                <w:lang w:val="en-US"/>
              </w:rPr>
            </w:pPr>
            <w:ins w:id="547" w:author="Samsung after RAN4#89" w:date="2019-02-15T22:39:00Z">
              <w:r w:rsidRPr="00AC684A">
                <w:rPr>
                  <w:rFonts w:cs="Arial"/>
                  <w:szCs w:val="18"/>
                  <w:lang w:val="en-US"/>
                </w:rPr>
                <w:t>Note 2:</w:t>
              </w:r>
              <w:r w:rsidRPr="00AC684A">
                <w:rPr>
                  <w:rFonts w:cs="Arial"/>
                  <w:szCs w:val="18"/>
                </w:rPr>
                <w:tab/>
              </w:r>
              <w:r w:rsidRPr="00AC684A">
                <w:rPr>
                  <w:rFonts w:cs="Arial"/>
                  <w:szCs w:val="18"/>
                  <w:lang w:val="en-US"/>
                </w:rPr>
                <w:t>Slot i is slot index per 2 frames</w:t>
              </w:r>
            </w:ins>
          </w:p>
          <w:p w:rsidR="002D75F0" w:rsidRPr="00AC684A" w:rsidRDefault="002D75F0" w:rsidP="00C25380">
            <w:pPr>
              <w:pStyle w:val="TAN"/>
              <w:rPr>
                <w:ins w:id="548" w:author="Samsung after RAN4#89" w:date="2019-02-15T22:39:00Z"/>
                <w:rFonts w:cs="Arial"/>
                <w:szCs w:val="18"/>
              </w:rPr>
            </w:pPr>
            <w:ins w:id="549" w:author="Samsung after RAN4#89" w:date="2019-02-15T22:39:00Z">
              <w:r w:rsidRPr="00AC684A">
                <w:rPr>
                  <w:rFonts w:cs="Arial"/>
                  <w:szCs w:val="18"/>
                </w:rPr>
                <w:t>Note 3:</w:t>
              </w:r>
              <w:r w:rsidRPr="00AC684A">
                <w:rPr>
                  <w:rFonts w:cs="Arial"/>
                  <w:szCs w:val="18"/>
                </w:rPr>
                <w:tab/>
                <w:t xml:space="preserve">Number of DMRS </w:t>
              </w:r>
              <w:proofErr w:type="spellStart"/>
              <w:r w:rsidRPr="00AC684A">
                <w:rPr>
                  <w:rFonts w:cs="Arial"/>
                  <w:szCs w:val="18"/>
                </w:rPr>
                <w:t>rEs</w:t>
              </w:r>
              <w:proofErr w:type="spellEnd"/>
              <w:r w:rsidRPr="00AC684A">
                <w:rPr>
                  <w:rFonts w:cs="Arial"/>
                  <w:szCs w:val="18"/>
                </w:rPr>
                <w:t xml:space="preserve"> includes the overhead of the DM-RS CDM groups without data</w:t>
              </w:r>
            </w:ins>
          </w:p>
        </w:tc>
      </w:tr>
    </w:tbl>
    <w:p w:rsidR="002D75F0" w:rsidRDefault="002D75F0" w:rsidP="00E27569">
      <w:pPr>
        <w:rPr>
          <w:ins w:id="550" w:author="Samsung after RAN4#89" w:date="2019-02-15T22:51:00Z"/>
          <w:lang w:eastAsia="zh-CN"/>
        </w:rPr>
      </w:pPr>
    </w:p>
    <w:p w:rsidR="00FA618D" w:rsidRPr="00AC684A" w:rsidRDefault="00FA618D" w:rsidP="00FA618D">
      <w:pPr>
        <w:pStyle w:val="TH"/>
        <w:rPr>
          <w:ins w:id="551" w:author="Samsung after RAN4#89" w:date="2019-02-15T22:51:00Z"/>
          <w:lang w:eastAsia="zh-CN"/>
        </w:rPr>
      </w:pPr>
      <w:ins w:id="552" w:author="Samsung after RAN4#89" w:date="2019-02-15T22:51:00Z">
        <w:r>
          <w:lastRenderedPageBreak/>
          <w:t>Table A.3.2.2.5-</w:t>
        </w:r>
        <w:r>
          <w:rPr>
            <w:rFonts w:hint="eastAsia"/>
            <w:lang w:eastAsia="zh-CN"/>
          </w:rPr>
          <w:t>8</w:t>
        </w:r>
        <w:r w:rsidRPr="00AC684A">
          <w:t>: PDSCH Reference Channel for TDD PMI reporting requir</w:t>
        </w:r>
        <w:r>
          <w:t>ements with UL-DL pattern FR</w:t>
        </w:r>
        <w:r>
          <w:rPr>
            <w:rFonts w:hint="eastAsia"/>
            <w:lang w:eastAsia="zh-CN"/>
          </w:rPr>
          <w:t>2.120</w:t>
        </w:r>
        <w:r>
          <w:t>-</w:t>
        </w:r>
        <w:r>
          <w:rPr>
            <w:rFonts w:hint="eastAsia"/>
            <w:lang w:eastAsia="zh-CN"/>
          </w:rPr>
          <w:t>2</w:t>
        </w:r>
        <w:r w:rsidRPr="00AC684A">
          <w:t xml:space="preserve"> (16QAM)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70"/>
        <w:gridCol w:w="903"/>
        <w:gridCol w:w="1080"/>
        <w:gridCol w:w="1080"/>
        <w:gridCol w:w="1080"/>
        <w:gridCol w:w="1080"/>
        <w:gridCol w:w="1062"/>
      </w:tblGrid>
      <w:tr w:rsidR="00FA618D" w:rsidRPr="00AC684A" w:rsidTr="00C25380">
        <w:trPr>
          <w:jc w:val="center"/>
          <w:ins w:id="553" w:author="Samsung after RAN4#89" w:date="2019-02-15T22:51:00Z"/>
        </w:trPr>
        <w:tc>
          <w:tcPr>
            <w:tcW w:w="1811" w:type="pct"/>
            <w:shd w:val="clear" w:color="auto" w:fill="auto"/>
            <w:vAlign w:val="center"/>
          </w:tcPr>
          <w:p w:rsidR="00FA618D" w:rsidRPr="00AC684A" w:rsidRDefault="00FA618D" w:rsidP="00C25380">
            <w:pPr>
              <w:pStyle w:val="TAH"/>
              <w:rPr>
                <w:ins w:id="554" w:author="Samsung after RAN4#89" w:date="2019-02-15T22:51:00Z"/>
                <w:rFonts w:cs="Arial"/>
                <w:szCs w:val="18"/>
              </w:rPr>
            </w:pPr>
            <w:ins w:id="555" w:author="Samsung after RAN4#89" w:date="2019-02-15T22:51:00Z">
              <w:r w:rsidRPr="00AC684A">
                <w:rPr>
                  <w:rFonts w:cs="Arial"/>
                  <w:szCs w:val="18"/>
                </w:rPr>
                <w:t>Parameter</w:t>
              </w:r>
            </w:ins>
          </w:p>
        </w:tc>
        <w:tc>
          <w:tcPr>
            <w:tcW w:w="458" w:type="pct"/>
            <w:shd w:val="clear" w:color="auto" w:fill="auto"/>
            <w:vAlign w:val="center"/>
          </w:tcPr>
          <w:p w:rsidR="00FA618D" w:rsidRPr="00AC684A" w:rsidRDefault="00FA618D" w:rsidP="00C25380">
            <w:pPr>
              <w:pStyle w:val="TAH"/>
              <w:rPr>
                <w:ins w:id="556" w:author="Samsung after RAN4#89" w:date="2019-02-15T22:51:00Z"/>
                <w:rFonts w:cs="Arial"/>
                <w:szCs w:val="18"/>
              </w:rPr>
            </w:pPr>
            <w:ins w:id="557" w:author="Samsung after RAN4#89" w:date="2019-02-15T22:51:00Z">
              <w:r w:rsidRPr="00AC684A">
                <w:rPr>
                  <w:rFonts w:cs="Arial"/>
                  <w:szCs w:val="18"/>
                </w:rPr>
                <w:t>Unit</w:t>
              </w:r>
            </w:ins>
          </w:p>
        </w:tc>
        <w:tc>
          <w:tcPr>
            <w:tcW w:w="2731" w:type="pct"/>
            <w:gridSpan w:val="5"/>
            <w:shd w:val="clear" w:color="auto" w:fill="auto"/>
            <w:vAlign w:val="center"/>
          </w:tcPr>
          <w:p w:rsidR="00FA618D" w:rsidRPr="00AC684A" w:rsidRDefault="00FA618D" w:rsidP="00C25380">
            <w:pPr>
              <w:pStyle w:val="TAH"/>
              <w:rPr>
                <w:ins w:id="558" w:author="Samsung after RAN4#89" w:date="2019-02-15T22:51:00Z"/>
                <w:rFonts w:cs="Arial"/>
                <w:szCs w:val="18"/>
              </w:rPr>
            </w:pPr>
            <w:ins w:id="559" w:author="Samsung after RAN4#89" w:date="2019-02-15T22:51:00Z">
              <w:r w:rsidRPr="00AC684A">
                <w:rPr>
                  <w:rFonts w:cs="Arial"/>
                  <w:szCs w:val="18"/>
                </w:rPr>
                <w:t>Value</w:t>
              </w:r>
            </w:ins>
          </w:p>
        </w:tc>
      </w:tr>
      <w:tr w:rsidR="00FA618D" w:rsidRPr="00AC684A" w:rsidTr="00C25380">
        <w:trPr>
          <w:jc w:val="center"/>
          <w:ins w:id="560" w:author="Samsung after RAN4#89" w:date="2019-02-15T22:51:00Z"/>
        </w:trPr>
        <w:tc>
          <w:tcPr>
            <w:tcW w:w="1811" w:type="pct"/>
            <w:vAlign w:val="center"/>
          </w:tcPr>
          <w:p w:rsidR="00FA618D" w:rsidRPr="00AC684A" w:rsidRDefault="00FA618D" w:rsidP="00C25380">
            <w:pPr>
              <w:pStyle w:val="TAL"/>
              <w:rPr>
                <w:ins w:id="561" w:author="Samsung after RAN4#89" w:date="2019-02-15T22:51:00Z"/>
                <w:rFonts w:cs="Arial"/>
                <w:szCs w:val="18"/>
              </w:rPr>
            </w:pPr>
            <w:ins w:id="562" w:author="Samsung after RAN4#89" w:date="2019-02-15T22:51:00Z">
              <w:r w:rsidRPr="00AC684A">
                <w:rPr>
                  <w:rFonts w:cs="Arial"/>
                  <w:szCs w:val="18"/>
                </w:rPr>
                <w:t>Reference channel</w:t>
              </w:r>
            </w:ins>
          </w:p>
        </w:tc>
        <w:tc>
          <w:tcPr>
            <w:tcW w:w="45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63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64" w:author="Samsung after RAN4#89" w:date="2019-02-15T22:51:00Z"/>
                <w:rFonts w:cs="Arial"/>
                <w:szCs w:val="18"/>
              </w:rPr>
            </w:pPr>
            <w:ins w:id="565" w:author="Samsung after RAN4#89" w:date="2019-02-15T22:51:00Z">
              <w:r>
                <w:rPr>
                  <w:rFonts w:cs="Arial"/>
                  <w:szCs w:val="18"/>
                </w:rPr>
                <w:t xml:space="preserve">R.PDSCH. </w:t>
              </w:r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 w:rsidRPr="00AC684A">
                <w:rPr>
                  <w:rFonts w:cs="Arial"/>
                  <w:szCs w:val="18"/>
                </w:rPr>
                <w:t>-</w:t>
              </w:r>
              <w:r>
                <w:rPr>
                  <w:rFonts w:cs="Arial" w:hint="eastAsia"/>
                  <w:szCs w:val="18"/>
                  <w:lang w:eastAsia="zh-CN"/>
                </w:rPr>
                <w:t>8</w:t>
              </w:r>
              <w:r w:rsidRPr="00AC684A">
                <w:rPr>
                  <w:rFonts w:cs="Arial"/>
                  <w:szCs w:val="18"/>
                </w:rPr>
                <w:t>.1 TDD</w:t>
              </w:r>
            </w:ins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66" w:author="Samsung after RAN4#89" w:date="2019-02-15T22:51:00Z"/>
                <w:rFonts w:cs="Arial"/>
                <w:szCs w:val="18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67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68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69" w:author="Samsung after RAN4#89" w:date="2019-02-15T22:51:00Z"/>
                <w:lang w:eastAsia="zh-CN"/>
              </w:rPr>
            </w:pPr>
          </w:p>
        </w:tc>
      </w:tr>
      <w:tr w:rsidR="00FA618D" w:rsidRPr="00AC684A" w:rsidTr="00C25380">
        <w:trPr>
          <w:jc w:val="center"/>
          <w:ins w:id="570" w:author="Samsung after RAN4#89" w:date="2019-02-15T22:51:00Z"/>
        </w:trPr>
        <w:tc>
          <w:tcPr>
            <w:tcW w:w="1811" w:type="pct"/>
            <w:vAlign w:val="center"/>
          </w:tcPr>
          <w:p w:rsidR="00FA618D" w:rsidRPr="00AC684A" w:rsidRDefault="00FA618D" w:rsidP="00C25380">
            <w:pPr>
              <w:pStyle w:val="TAL"/>
              <w:rPr>
                <w:ins w:id="571" w:author="Samsung after RAN4#89" w:date="2019-02-15T22:51:00Z"/>
                <w:rFonts w:cs="Arial"/>
                <w:szCs w:val="18"/>
              </w:rPr>
            </w:pPr>
            <w:ins w:id="572" w:author="Samsung after RAN4#89" w:date="2019-02-15T22:51:00Z">
              <w:r w:rsidRPr="00AC684A">
                <w:rPr>
                  <w:rFonts w:cs="Arial"/>
                  <w:szCs w:val="18"/>
                </w:rPr>
                <w:t>Channel bandwidth</w:t>
              </w:r>
            </w:ins>
          </w:p>
        </w:tc>
        <w:tc>
          <w:tcPr>
            <w:tcW w:w="45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73" w:author="Samsung after RAN4#89" w:date="2019-02-15T22:51:00Z"/>
                <w:rFonts w:cs="Arial"/>
                <w:szCs w:val="18"/>
              </w:rPr>
            </w:pPr>
            <w:ins w:id="574" w:author="Samsung after RAN4#89" w:date="2019-02-15T22:51:00Z">
              <w:r w:rsidRPr="00AC684A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548" w:type="pct"/>
            <w:vAlign w:val="center"/>
          </w:tcPr>
          <w:p w:rsidR="00FA618D" w:rsidRPr="00CC4E73" w:rsidRDefault="00FA618D" w:rsidP="00C25380">
            <w:pPr>
              <w:pStyle w:val="TAC"/>
              <w:rPr>
                <w:ins w:id="575" w:author="Samsung after RAN4#89" w:date="2019-02-15T22:51:00Z"/>
                <w:szCs w:val="18"/>
              </w:rPr>
            </w:pPr>
            <w:ins w:id="576" w:author="Samsung after RAN4#89" w:date="2019-02-15T22:51:00Z">
              <w:r w:rsidRPr="00CC4E73">
                <w:rPr>
                  <w:rFonts w:cs="Arial" w:hint="eastAsia"/>
                  <w:szCs w:val="18"/>
                  <w:lang w:eastAsia="zh-CN"/>
                </w:rPr>
                <w:t>100</w:t>
              </w:r>
            </w:ins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77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78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79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80" w:author="Samsung after RAN4#89" w:date="2019-02-15T22:51:00Z"/>
              </w:rPr>
            </w:pPr>
          </w:p>
        </w:tc>
      </w:tr>
      <w:tr w:rsidR="00FA618D" w:rsidRPr="00AC684A" w:rsidTr="00C25380">
        <w:trPr>
          <w:jc w:val="center"/>
          <w:ins w:id="581" w:author="Samsung after RAN4#89" w:date="2019-02-15T22:51:00Z"/>
        </w:trPr>
        <w:tc>
          <w:tcPr>
            <w:tcW w:w="1811" w:type="pct"/>
            <w:vAlign w:val="center"/>
          </w:tcPr>
          <w:p w:rsidR="00FA618D" w:rsidRPr="00AC684A" w:rsidRDefault="00FA618D" w:rsidP="00C25380">
            <w:pPr>
              <w:pStyle w:val="TAL"/>
              <w:rPr>
                <w:ins w:id="582" w:author="Samsung after RAN4#89" w:date="2019-02-15T22:51:00Z"/>
                <w:rFonts w:cs="Arial"/>
                <w:szCs w:val="18"/>
              </w:rPr>
            </w:pPr>
            <w:ins w:id="583" w:author="Samsung after RAN4#89" w:date="2019-02-15T22:51:00Z">
              <w:r w:rsidRPr="00AC684A">
                <w:rPr>
                  <w:rFonts w:cs="Arial"/>
                  <w:szCs w:val="18"/>
                </w:rPr>
                <w:t>Subcarrier spacing</w:t>
              </w:r>
            </w:ins>
          </w:p>
        </w:tc>
        <w:tc>
          <w:tcPr>
            <w:tcW w:w="45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84" w:author="Samsung after RAN4#89" w:date="2019-02-15T22:51:00Z"/>
                <w:rFonts w:cs="Arial"/>
                <w:szCs w:val="18"/>
              </w:rPr>
            </w:pPr>
            <w:ins w:id="585" w:author="Samsung after RAN4#89" w:date="2019-02-15T22:51:00Z">
              <w:r w:rsidRPr="00AC684A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548" w:type="pct"/>
            <w:vAlign w:val="center"/>
          </w:tcPr>
          <w:p w:rsidR="00FA618D" w:rsidRPr="00CC4E73" w:rsidRDefault="00FA618D" w:rsidP="00C25380">
            <w:pPr>
              <w:pStyle w:val="TAC"/>
              <w:rPr>
                <w:ins w:id="586" w:author="Samsung after RAN4#89" w:date="2019-02-15T22:51:00Z"/>
                <w:szCs w:val="18"/>
              </w:rPr>
            </w:pPr>
            <w:ins w:id="587" w:author="Samsung after RAN4#89" w:date="2019-02-15T22:51:00Z">
              <w:r w:rsidRPr="00CC4E73">
                <w:rPr>
                  <w:rFonts w:cs="Arial" w:hint="eastAsia"/>
                  <w:szCs w:val="18"/>
                  <w:lang w:eastAsia="zh-CN"/>
                </w:rPr>
                <w:t>120</w:t>
              </w:r>
            </w:ins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88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89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90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91" w:author="Samsung after RAN4#89" w:date="2019-02-15T22:51:00Z"/>
              </w:rPr>
            </w:pPr>
          </w:p>
        </w:tc>
      </w:tr>
      <w:tr w:rsidR="00FA618D" w:rsidRPr="00AC684A" w:rsidTr="00C25380">
        <w:trPr>
          <w:jc w:val="center"/>
          <w:ins w:id="592" w:author="Samsung after RAN4#89" w:date="2019-02-15T22:51:00Z"/>
        </w:trPr>
        <w:tc>
          <w:tcPr>
            <w:tcW w:w="1811" w:type="pct"/>
            <w:vAlign w:val="center"/>
          </w:tcPr>
          <w:p w:rsidR="00FA618D" w:rsidRPr="00AC684A" w:rsidRDefault="00FA618D" w:rsidP="00C25380">
            <w:pPr>
              <w:pStyle w:val="TAL"/>
              <w:rPr>
                <w:ins w:id="593" w:author="Samsung after RAN4#89" w:date="2019-02-15T22:51:00Z"/>
                <w:rFonts w:cs="Arial"/>
                <w:szCs w:val="18"/>
              </w:rPr>
            </w:pPr>
            <w:ins w:id="594" w:author="Samsung after RAN4#89" w:date="2019-02-15T22:51:00Z">
              <w:r w:rsidRPr="00AC684A">
                <w:rPr>
                  <w:rFonts w:cs="Arial"/>
                  <w:szCs w:val="18"/>
                </w:rPr>
                <w:t>Allocated resource blocks</w:t>
              </w:r>
            </w:ins>
          </w:p>
        </w:tc>
        <w:tc>
          <w:tcPr>
            <w:tcW w:w="45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95" w:author="Samsung after RAN4#89" w:date="2019-02-15T22:51:00Z"/>
                <w:rFonts w:cs="Arial"/>
                <w:szCs w:val="18"/>
              </w:rPr>
            </w:pPr>
            <w:ins w:id="596" w:author="Samsung after RAN4#89" w:date="2019-02-15T22:51:00Z">
              <w:r w:rsidRPr="00AC684A"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548" w:type="pct"/>
            <w:vAlign w:val="center"/>
          </w:tcPr>
          <w:p w:rsidR="00FA618D" w:rsidRPr="00CC4E73" w:rsidRDefault="00FA618D" w:rsidP="00C25380">
            <w:pPr>
              <w:pStyle w:val="TAC"/>
              <w:rPr>
                <w:ins w:id="597" w:author="Samsung after RAN4#89" w:date="2019-02-15T22:51:00Z"/>
                <w:szCs w:val="18"/>
              </w:rPr>
            </w:pPr>
            <w:ins w:id="598" w:author="Samsung after RAN4#89" w:date="2019-02-15T22:51:00Z">
              <w:r w:rsidRPr="00CC4E73">
                <w:rPr>
                  <w:rFonts w:cs="Arial"/>
                  <w:szCs w:val="18"/>
                </w:rPr>
                <w:t>66</w:t>
              </w:r>
            </w:ins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599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60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601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602" w:author="Samsung after RAN4#89" w:date="2019-02-15T22:51:00Z"/>
              </w:rPr>
            </w:pPr>
          </w:p>
        </w:tc>
      </w:tr>
      <w:tr w:rsidR="00FA618D" w:rsidRPr="00AC684A" w:rsidTr="00C25380">
        <w:trPr>
          <w:jc w:val="center"/>
          <w:ins w:id="603" w:author="Samsung after RAN4#89" w:date="2019-02-15T22:51:00Z"/>
        </w:trPr>
        <w:tc>
          <w:tcPr>
            <w:tcW w:w="1811" w:type="pct"/>
            <w:vAlign w:val="center"/>
          </w:tcPr>
          <w:p w:rsidR="00FA618D" w:rsidRPr="00AC684A" w:rsidRDefault="00FA618D" w:rsidP="00C25380">
            <w:pPr>
              <w:pStyle w:val="TAL"/>
              <w:rPr>
                <w:ins w:id="604" w:author="Samsung after RAN4#89" w:date="2019-02-15T22:51:00Z"/>
                <w:rFonts w:cs="Arial"/>
                <w:szCs w:val="18"/>
              </w:rPr>
            </w:pPr>
            <w:ins w:id="605" w:author="Samsung after RAN4#89" w:date="2019-02-15T22:51:00Z">
              <w:r w:rsidRPr="00AC684A">
                <w:rPr>
                  <w:rFonts w:cs="Arial"/>
                  <w:szCs w:val="18"/>
                </w:rPr>
                <w:t>Number of consecutive PDSCH symbols</w:t>
              </w:r>
            </w:ins>
          </w:p>
        </w:tc>
        <w:tc>
          <w:tcPr>
            <w:tcW w:w="45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606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FA618D" w:rsidRPr="00CC4E73" w:rsidRDefault="00CC4E73" w:rsidP="00C25380">
            <w:pPr>
              <w:pStyle w:val="TAC"/>
              <w:rPr>
                <w:ins w:id="607" w:author="Samsung after RAN4#89" w:date="2019-02-15T22:51:00Z"/>
                <w:szCs w:val="18"/>
                <w:lang w:eastAsia="zh-CN"/>
              </w:rPr>
            </w:pPr>
            <w:ins w:id="608" w:author="Samsung after RAN4#89" w:date="2019-02-15T22:54:00Z">
              <w:r w:rsidRPr="00CC4E73">
                <w:rPr>
                  <w:rFonts w:hint="eastAsia"/>
                  <w:szCs w:val="18"/>
                  <w:lang w:eastAsia="zh-CN"/>
                </w:rPr>
                <w:t>12</w:t>
              </w:r>
            </w:ins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609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61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611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FA618D" w:rsidRPr="00AC684A" w:rsidRDefault="00FA618D" w:rsidP="00C25380">
            <w:pPr>
              <w:pStyle w:val="TAC"/>
              <w:rPr>
                <w:ins w:id="612" w:author="Samsung after RAN4#89" w:date="2019-02-15T22:51:00Z"/>
              </w:rPr>
            </w:pPr>
          </w:p>
        </w:tc>
      </w:tr>
      <w:tr w:rsidR="00CC4E73" w:rsidRPr="00AC684A" w:rsidTr="00CC4E73">
        <w:trPr>
          <w:jc w:val="center"/>
          <w:ins w:id="613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14" w:author="Samsung after RAN4#89" w:date="2019-02-15T22:51:00Z"/>
                <w:rFonts w:cs="Arial"/>
                <w:szCs w:val="18"/>
              </w:rPr>
            </w:pPr>
            <w:ins w:id="615" w:author="Samsung after RAN4#89" w:date="2019-02-15T22:51:00Z">
              <w:r w:rsidRPr="00AC684A">
                <w:rPr>
                  <w:rFonts w:cs="Arial"/>
                  <w:szCs w:val="18"/>
                </w:rPr>
                <w:t>Allocated slots per 2 frames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16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</w:tcPr>
          <w:p w:rsidR="00CC4E73" w:rsidRPr="00CC4E73" w:rsidRDefault="00CC4E73" w:rsidP="00C25380">
            <w:pPr>
              <w:pStyle w:val="TAC"/>
              <w:rPr>
                <w:ins w:id="617" w:author="Samsung after RAN4#89" w:date="2019-02-15T22:51:00Z"/>
                <w:szCs w:val="18"/>
                <w:lang w:eastAsia="zh-CN"/>
              </w:rPr>
            </w:pPr>
            <w:ins w:id="618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59</w:t>
              </w:r>
            </w:ins>
          </w:p>
        </w:tc>
        <w:tc>
          <w:tcPr>
            <w:tcW w:w="548" w:type="pct"/>
          </w:tcPr>
          <w:p w:rsidR="00CC4E73" w:rsidRPr="00AC684A" w:rsidRDefault="00CC4E73" w:rsidP="00C25380">
            <w:pPr>
              <w:pStyle w:val="TAC"/>
              <w:rPr>
                <w:ins w:id="619" w:author="Samsung after RAN4#89" w:date="2019-02-15T22:51:00Z"/>
                <w:lang w:eastAsia="zh-CN"/>
              </w:rPr>
            </w:pPr>
          </w:p>
        </w:tc>
        <w:tc>
          <w:tcPr>
            <w:tcW w:w="548" w:type="pct"/>
          </w:tcPr>
          <w:p w:rsidR="00CC4E73" w:rsidRPr="00AC684A" w:rsidRDefault="00CC4E73" w:rsidP="00C25380">
            <w:pPr>
              <w:pStyle w:val="TAC"/>
              <w:rPr>
                <w:ins w:id="620" w:author="Samsung after RAN4#89" w:date="2019-02-15T22:51:00Z"/>
              </w:rPr>
            </w:pPr>
          </w:p>
        </w:tc>
        <w:tc>
          <w:tcPr>
            <w:tcW w:w="548" w:type="pct"/>
          </w:tcPr>
          <w:p w:rsidR="00CC4E73" w:rsidRPr="00AC684A" w:rsidRDefault="00CC4E73" w:rsidP="00C25380">
            <w:pPr>
              <w:pStyle w:val="TAC"/>
              <w:rPr>
                <w:ins w:id="621" w:author="Samsung after RAN4#89" w:date="2019-02-15T22:51:00Z"/>
              </w:rPr>
            </w:pPr>
          </w:p>
        </w:tc>
        <w:tc>
          <w:tcPr>
            <w:tcW w:w="539" w:type="pct"/>
          </w:tcPr>
          <w:p w:rsidR="00CC4E73" w:rsidRPr="00AC684A" w:rsidRDefault="00CC4E73" w:rsidP="00C25380">
            <w:pPr>
              <w:pStyle w:val="TAC"/>
              <w:rPr>
                <w:ins w:id="622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623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24" w:author="Samsung after RAN4#89" w:date="2019-02-15T22:51:00Z"/>
                <w:rFonts w:cs="Arial"/>
                <w:szCs w:val="18"/>
              </w:rPr>
            </w:pPr>
            <w:ins w:id="625" w:author="Samsung after RAN4#89" w:date="2019-02-15T22:51:00Z">
              <w:r w:rsidRPr="00AC684A">
                <w:rPr>
                  <w:rFonts w:cs="Arial"/>
                  <w:szCs w:val="18"/>
                </w:rPr>
                <w:t>MCS table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26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27" w:author="Samsung after RAN4#89" w:date="2019-02-15T22:51:00Z"/>
                <w:szCs w:val="18"/>
              </w:rPr>
            </w:pPr>
            <w:ins w:id="628" w:author="Samsung after RAN4#89" w:date="2019-02-15T22:55:00Z">
              <w:r w:rsidRPr="00CC4E73">
                <w:rPr>
                  <w:rFonts w:cs="Arial"/>
                  <w:szCs w:val="18"/>
                </w:rPr>
                <w:t>64QAM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29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3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31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32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633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34" w:author="Samsung after RAN4#89" w:date="2019-02-15T22:51:00Z"/>
                <w:rFonts w:cs="Arial"/>
                <w:szCs w:val="18"/>
              </w:rPr>
            </w:pPr>
            <w:ins w:id="635" w:author="Samsung after RAN4#89" w:date="2019-02-15T22:51:00Z">
              <w:r w:rsidRPr="00AC684A">
                <w:rPr>
                  <w:rFonts w:cs="Arial"/>
                  <w:szCs w:val="18"/>
                </w:rPr>
                <w:t>MCS index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36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37" w:author="Samsung after RAN4#89" w:date="2019-02-15T22:51:00Z"/>
                <w:szCs w:val="18"/>
              </w:rPr>
            </w:pPr>
            <w:ins w:id="638" w:author="Samsung after RAN4#89" w:date="2019-02-15T22:55:00Z">
              <w:r w:rsidRPr="00CC4E73">
                <w:rPr>
                  <w:rFonts w:cs="Arial"/>
                  <w:szCs w:val="18"/>
                </w:rPr>
                <w:t>13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39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4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41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42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643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44" w:author="Samsung after RAN4#89" w:date="2019-02-15T22:51:00Z"/>
                <w:rFonts w:cs="Arial"/>
                <w:szCs w:val="18"/>
              </w:rPr>
            </w:pPr>
            <w:ins w:id="645" w:author="Samsung after RAN4#89" w:date="2019-02-15T22:51:00Z">
              <w:r w:rsidRPr="00AC684A">
                <w:rPr>
                  <w:rFonts w:cs="Arial"/>
                  <w:szCs w:val="18"/>
                </w:rPr>
                <w:t>Modulation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46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47" w:author="Samsung after RAN4#89" w:date="2019-02-15T22:51:00Z"/>
                <w:szCs w:val="18"/>
                <w:lang w:eastAsia="zh-CN"/>
              </w:rPr>
            </w:pPr>
            <w:ins w:id="648" w:author="Samsung after RAN4#89" w:date="2019-02-15T22:55:00Z">
              <w:r w:rsidRPr="00CC4E73">
                <w:rPr>
                  <w:rFonts w:cs="Arial"/>
                  <w:szCs w:val="18"/>
                </w:rPr>
                <w:t>16QAM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49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5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51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52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653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54" w:author="Samsung after RAN4#89" w:date="2019-02-15T22:51:00Z"/>
                <w:rFonts w:cs="Arial"/>
                <w:szCs w:val="18"/>
              </w:rPr>
            </w:pPr>
            <w:ins w:id="655" w:author="Samsung after RAN4#89" w:date="2019-02-15T22:51:00Z">
              <w:r w:rsidRPr="00AC684A">
                <w:rPr>
                  <w:rFonts w:cs="Arial"/>
                  <w:szCs w:val="18"/>
                </w:rPr>
                <w:t>Target Coding Rate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56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57" w:author="Samsung after RAN4#89" w:date="2019-02-15T22:51:00Z"/>
                <w:szCs w:val="18"/>
              </w:rPr>
            </w:pPr>
            <w:ins w:id="658" w:author="Samsung after RAN4#89" w:date="2019-02-15T22:55:00Z">
              <w:r w:rsidRPr="00CC4E73">
                <w:rPr>
                  <w:rFonts w:cs="Arial"/>
                  <w:szCs w:val="18"/>
                </w:rPr>
                <w:t>0.48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59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6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61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62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663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64" w:author="Samsung after RAN4#89" w:date="2019-02-15T22:51:00Z"/>
                <w:rFonts w:cs="Arial"/>
                <w:szCs w:val="18"/>
              </w:rPr>
            </w:pPr>
            <w:ins w:id="665" w:author="Samsung after RAN4#89" w:date="2019-02-15T22:51:00Z">
              <w:r w:rsidRPr="00AC684A">
                <w:rPr>
                  <w:rFonts w:cs="Arial"/>
                  <w:szCs w:val="18"/>
                </w:rPr>
                <w:t>Number of MIMO layers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66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67" w:author="Samsung after RAN4#89" w:date="2019-02-15T22:51:00Z"/>
                <w:szCs w:val="18"/>
              </w:rPr>
            </w:pPr>
            <w:ins w:id="668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1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69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7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71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72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673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74" w:author="Samsung after RAN4#89" w:date="2019-02-15T22:51:00Z"/>
                <w:rFonts w:cs="Arial"/>
                <w:szCs w:val="18"/>
              </w:rPr>
            </w:pPr>
            <w:ins w:id="675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Number of DMRS </w:t>
              </w:r>
              <w:proofErr w:type="spellStart"/>
              <w:r w:rsidRPr="00AC684A">
                <w:rPr>
                  <w:rFonts w:cs="Arial"/>
                  <w:szCs w:val="18"/>
                </w:rPr>
                <w:t>rEs</w:t>
              </w:r>
              <w:proofErr w:type="spellEnd"/>
              <w:r w:rsidRPr="00AC684A">
                <w:rPr>
                  <w:rFonts w:cs="Arial"/>
                  <w:szCs w:val="18"/>
                </w:rPr>
                <w:t xml:space="preserve"> (Note 3)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76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77" w:author="Samsung after RAN4#89" w:date="2019-02-15T22:51:00Z"/>
                <w:szCs w:val="18"/>
              </w:rPr>
            </w:pPr>
            <w:ins w:id="678" w:author="Samsung after RAN4#89" w:date="2019-02-15T22:55:00Z">
              <w:r w:rsidRPr="00CC4E73">
                <w:rPr>
                  <w:rFonts w:cs="Arial"/>
                  <w:szCs w:val="18"/>
                </w:rPr>
                <w:t>6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79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8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81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82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683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84" w:author="Samsung after RAN4#89" w:date="2019-02-15T22:51:00Z"/>
                <w:rFonts w:cs="Arial"/>
                <w:szCs w:val="18"/>
              </w:rPr>
            </w:pPr>
            <w:ins w:id="685" w:author="Samsung after RAN4#89" w:date="2019-02-15T22:51:00Z">
              <w:r w:rsidRPr="00AC684A">
                <w:rPr>
                  <w:rFonts w:cs="Arial"/>
                  <w:szCs w:val="18"/>
                </w:rPr>
                <w:t>Overhead</w:t>
              </w:r>
              <w:r w:rsidRPr="00AC684A">
                <w:rPr>
                  <w:rFonts w:cs="Arial"/>
                  <w:szCs w:val="18"/>
                  <w:lang w:val="en-US"/>
                </w:rPr>
                <w:t xml:space="preserve"> for TBS determination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86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87" w:author="Samsung after RAN4#89" w:date="2019-02-15T22:51:00Z"/>
                <w:szCs w:val="18"/>
              </w:rPr>
            </w:pPr>
            <w:ins w:id="688" w:author="Samsung after RAN4#89" w:date="2019-02-15T22:55:00Z">
              <w:r w:rsidRPr="00CC4E73">
                <w:rPr>
                  <w:rFonts w:cs="Arial"/>
                  <w:szCs w:val="18"/>
                </w:rPr>
                <w:t>4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89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9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91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92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693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694" w:author="Samsung after RAN4#89" w:date="2019-02-15T22:51:00Z"/>
                <w:rFonts w:cs="Arial"/>
                <w:szCs w:val="18"/>
              </w:rPr>
            </w:pPr>
            <w:ins w:id="695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Information Bit Payload per Slot 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96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697" w:author="Samsung after RAN4#89" w:date="2019-02-15T22:51:00Z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98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699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00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01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02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03" w:author="Samsung after RAN4#89" w:date="2019-02-15T22:51:00Z"/>
                <w:rFonts w:cs="Arial"/>
                <w:szCs w:val="18"/>
              </w:rPr>
            </w:pPr>
            <w:ins w:id="704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Slots 0 and Slot i, if mod(i, 10) = {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7,</w:t>
              </w:r>
              <w:r w:rsidRPr="00AC684A">
                <w:rPr>
                  <w:rFonts w:cs="Arial"/>
                  <w:szCs w:val="18"/>
                </w:rPr>
                <w:t>8,9} for i from {0,…,39}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05" w:author="Samsung after RAN4#89" w:date="2019-02-15T22:51:00Z"/>
                <w:rFonts w:cs="Arial"/>
                <w:szCs w:val="18"/>
              </w:rPr>
            </w:pPr>
            <w:ins w:id="706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707" w:author="Samsung after RAN4#89" w:date="2019-02-15T22:51:00Z"/>
                <w:szCs w:val="18"/>
              </w:rPr>
            </w:pPr>
            <w:ins w:id="708" w:author="Samsung after RAN4#89" w:date="2019-02-15T22:55:00Z">
              <w:r w:rsidRPr="00CC4E73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09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1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11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12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13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14" w:author="Samsung after RAN4#89" w:date="2019-02-15T22:51:00Z"/>
                <w:rFonts w:cs="Arial"/>
                <w:szCs w:val="18"/>
              </w:rPr>
            </w:pPr>
            <w:ins w:id="715" w:author="Samsung after RAN4#89" w:date="2019-02-15T22:51:00Z">
              <w:r w:rsidRPr="00AC684A">
                <w:rPr>
                  <w:rFonts w:cs="Arial" w:hint="eastAsia"/>
                  <w:szCs w:val="18"/>
                  <w:lang w:eastAsia="zh-CN"/>
                </w:rPr>
                <w:t xml:space="preserve">For CSI-RS Slot </w:t>
              </w:r>
              <w:r w:rsidRPr="00AC684A">
                <w:rPr>
                  <w:rFonts w:cs="Arial"/>
                  <w:szCs w:val="18"/>
                  <w:lang w:eastAsia="zh-CN"/>
                </w:rPr>
                <w:t>i, if mod(i,</w:t>
              </w:r>
              <w:r>
                <w:rPr>
                  <w:rFonts w:cs="Arial" w:hint="eastAsia"/>
                  <w:szCs w:val="18"/>
                  <w:lang w:eastAsia="zh-CN"/>
                </w:rPr>
                <w:t>10</w:t>
              </w:r>
              <w:r w:rsidRPr="00AC684A">
                <w:rPr>
                  <w:rFonts w:cs="Arial"/>
                  <w:szCs w:val="18"/>
                  <w:lang w:eastAsia="zh-CN"/>
                </w:rPr>
                <w:t>) =1 for i from {0,…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16" w:author="Samsung after RAN4#89" w:date="2019-02-15T22:51:00Z"/>
                <w:rFonts w:cs="Arial"/>
                <w:szCs w:val="18"/>
              </w:rPr>
            </w:pPr>
            <w:ins w:id="717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718" w:author="Samsung after RAN4#89" w:date="2019-02-15T22:51:00Z"/>
                <w:szCs w:val="18"/>
              </w:rPr>
            </w:pPr>
            <w:ins w:id="719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14344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720" w:author="Samsung after RAN4#89" w:date="2019-02-15T22:51:00Z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721" w:author="Samsung after RAN4#89" w:date="2019-02-15T22:51:00Z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722" w:author="Samsung after RAN4#89" w:date="2019-02-15T22:51:00Z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723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24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25" w:author="Samsung after RAN4#89" w:date="2019-02-15T22:51:00Z"/>
                <w:rFonts w:cs="Arial"/>
                <w:szCs w:val="18"/>
              </w:rPr>
            </w:pPr>
            <w:ins w:id="726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 i = 20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27" w:author="Samsung after RAN4#89" w:date="2019-02-15T22:51:00Z"/>
                <w:rFonts w:cs="Arial"/>
                <w:szCs w:val="18"/>
              </w:rPr>
            </w:pPr>
            <w:ins w:id="728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729" w:author="Samsung after RAN4#89" w:date="2019-02-15T22:51:00Z"/>
                <w:szCs w:val="18"/>
                <w:lang w:eastAsia="zh-CN"/>
              </w:rPr>
            </w:pPr>
            <w:ins w:id="730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731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732" w:author="Samsung after RAN4#89" w:date="2019-02-15T22:51:00Z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733" w:author="Samsung after RAN4#89" w:date="2019-02-15T22:51:00Z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734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35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36" w:author="Samsung after RAN4#89" w:date="2019-02-15T22:51:00Z"/>
                <w:rFonts w:cs="Arial"/>
                <w:szCs w:val="18"/>
                <w:lang w:eastAsia="zh-CN"/>
              </w:rPr>
            </w:pPr>
            <w:ins w:id="737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 i, if mod(i, 10) = {0,2,3,4,</w:t>
              </w:r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  <w:r w:rsidRPr="00AC684A">
                <w:rPr>
                  <w:rFonts w:cs="Arial"/>
                  <w:szCs w:val="18"/>
                </w:rPr>
                <w:t>} for i from {1,…,19,22,…,39}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38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CC4E73" w:rsidRDefault="00CC4E73" w:rsidP="00C25380">
            <w:pPr>
              <w:pStyle w:val="TAC"/>
              <w:rPr>
                <w:ins w:id="739" w:author="Samsung after RAN4#89" w:date="2019-02-15T22:51:00Z"/>
                <w:szCs w:val="18"/>
                <w:lang w:eastAsia="zh-CN"/>
              </w:rPr>
            </w:pPr>
            <w:ins w:id="740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14344</w:t>
              </w:r>
            </w:ins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741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742" w:author="Samsung after RAN4#89" w:date="2019-02-15T22:51:00Z"/>
              </w:rPr>
            </w:pPr>
          </w:p>
        </w:tc>
        <w:tc>
          <w:tcPr>
            <w:tcW w:w="548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743" w:author="Samsung after RAN4#89" w:date="2019-02-15T22:51:00Z"/>
              </w:rPr>
            </w:pPr>
          </w:p>
        </w:tc>
        <w:tc>
          <w:tcPr>
            <w:tcW w:w="539" w:type="pct"/>
            <w:shd w:val="clear" w:color="auto" w:fill="auto"/>
            <w:vAlign w:val="center"/>
          </w:tcPr>
          <w:p w:rsidR="00CC4E73" w:rsidRPr="00AC684A" w:rsidRDefault="00CC4E73" w:rsidP="00C25380">
            <w:pPr>
              <w:pStyle w:val="TAC"/>
              <w:rPr>
                <w:ins w:id="744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45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46" w:author="Samsung after RAN4#89" w:date="2019-02-15T22:51:00Z"/>
                <w:rFonts w:cs="Arial"/>
                <w:szCs w:val="18"/>
              </w:rPr>
            </w:pPr>
            <w:ins w:id="747" w:author="Samsung after RAN4#89" w:date="2019-02-15T22:51:00Z">
              <w:r w:rsidRPr="00AC684A">
                <w:rPr>
                  <w:rFonts w:cs="Arial"/>
                  <w:szCs w:val="18"/>
                </w:rPr>
                <w:t>Transport block CRC per Slot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48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749" w:author="Samsung after RAN4#89" w:date="2019-02-15T22:51:00Z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5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51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52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53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54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55" w:author="Samsung after RAN4#89" w:date="2019-02-15T22:51:00Z"/>
                <w:rFonts w:cs="Arial"/>
                <w:szCs w:val="18"/>
              </w:rPr>
            </w:pPr>
            <w:ins w:id="756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Slots 0 and Slot i, if mod(i, 10) = {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7,</w:t>
              </w:r>
              <w:r w:rsidRPr="00AC684A">
                <w:rPr>
                  <w:rFonts w:cs="Arial"/>
                  <w:szCs w:val="18"/>
                </w:rPr>
                <w:t>8,9} for i from {0,…,39}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57" w:author="Samsung after RAN4#89" w:date="2019-02-15T22:51:00Z"/>
                <w:rFonts w:cs="Arial"/>
                <w:szCs w:val="18"/>
              </w:rPr>
            </w:pPr>
            <w:ins w:id="758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759" w:author="Samsung after RAN4#89" w:date="2019-02-15T22:51:00Z"/>
                <w:szCs w:val="18"/>
              </w:rPr>
            </w:pPr>
            <w:ins w:id="760" w:author="Samsung after RAN4#89" w:date="2019-02-15T22:55:00Z">
              <w:r w:rsidRPr="00CC4E73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61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62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63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64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65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66" w:author="Samsung after RAN4#89" w:date="2019-02-15T22:51:00Z"/>
                <w:rFonts w:cs="Arial"/>
                <w:szCs w:val="18"/>
              </w:rPr>
            </w:pPr>
            <w:ins w:id="767" w:author="Samsung after RAN4#89" w:date="2019-02-15T22:51:00Z">
              <w:r w:rsidRPr="00AC684A">
                <w:rPr>
                  <w:rFonts w:cs="Arial" w:hint="eastAsia"/>
                  <w:szCs w:val="18"/>
                  <w:lang w:eastAsia="zh-CN"/>
                </w:rPr>
                <w:t xml:space="preserve">For CSI-RS Slot </w:t>
              </w:r>
              <w:r w:rsidRPr="00AC684A">
                <w:rPr>
                  <w:rFonts w:cs="Arial"/>
                  <w:szCs w:val="18"/>
                  <w:lang w:eastAsia="zh-CN"/>
                </w:rPr>
                <w:t>i, if mod(i,</w:t>
              </w:r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  <w:r w:rsidRPr="00AC684A">
                <w:rPr>
                  <w:rFonts w:cs="Arial"/>
                  <w:szCs w:val="18"/>
                  <w:lang w:eastAsia="zh-CN"/>
                </w:rPr>
                <w:t>) =1 for i from {0,…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68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769" w:author="Samsung after RAN4#89" w:date="2019-02-15T22:51:00Z"/>
                <w:szCs w:val="18"/>
              </w:rPr>
            </w:pPr>
            <w:ins w:id="770" w:author="Samsung after RAN4#89" w:date="2019-02-15T22:55:00Z">
              <w:r w:rsidRPr="00CC4E73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71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72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73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74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75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76" w:author="Samsung after RAN4#89" w:date="2019-02-15T22:51:00Z"/>
                <w:rFonts w:cs="Arial"/>
                <w:szCs w:val="18"/>
              </w:rPr>
            </w:pPr>
            <w:ins w:id="777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 i = 20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78" w:author="Samsung after RAN4#89" w:date="2019-02-15T22:51:00Z"/>
                <w:rFonts w:cs="Arial"/>
                <w:szCs w:val="18"/>
              </w:rPr>
            </w:pPr>
            <w:ins w:id="779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780" w:author="Samsung after RAN4#89" w:date="2019-02-15T22:51:00Z"/>
                <w:szCs w:val="18"/>
              </w:rPr>
            </w:pPr>
            <w:ins w:id="781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82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83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84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85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86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87" w:author="Samsung after RAN4#89" w:date="2019-02-15T22:51:00Z"/>
                <w:rFonts w:cs="Arial"/>
                <w:szCs w:val="18"/>
              </w:rPr>
            </w:pPr>
            <w:ins w:id="788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 i, if mod(i, 10) = {0,2,3,4,</w:t>
              </w:r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  <w:r w:rsidRPr="00AC684A">
                <w:rPr>
                  <w:rFonts w:cs="Arial"/>
                  <w:szCs w:val="18"/>
                </w:rPr>
                <w:t>} for i from {1,…,19,22,…,39}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89" w:author="Samsung after RAN4#89" w:date="2019-02-15T22:51:00Z"/>
                <w:rFonts w:cs="Arial"/>
                <w:szCs w:val="18"/>
              </w:rPr>
            </w:pPr>
            <w:ins w:id="790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791" w:author="Samsung after RAN4#89" w:date="2019-02-15T22:51:00Z"/>
                <w:szCs w:val="18"/>
              </w:rPr>
            </w:pPr>
            <w:ins w:id="792" w:author="Samsung after RAN4#89" w:date="2019-02-15T22:55:00Z">
              <w:r w:rsidRPr="00CC4E73">
                <w:rPr>
                  <w:rFonts w:cs="Arial"/>
                  <w:szCs w:val="18"/>
                </w:rPr>
                <w:t>24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93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94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95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796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797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798" w:author="Samsung after RAN4#89" w:date="2019-02-15T22:51:00Z"/>
                <w:rFonts w:cs="Arial"/>
                <w:szCs w:val="18"/>
              </w:rPr>
            </w:pPr>
            <w:ins w:id="799" w:author="Samsung after RAN4#89" w:date="2019-02-15T22:51:00Z">
              <w:r w:rsidRPr="00AC684A">
                <w:rPr>
                  <w:rFonts w:cs="Arial"/>
                  <w:szCs w:val="18"/>
                </w:rPr>
                <w:t>Number of Code Blocks per Slot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00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01" w:author="Samsung after RAN4#89" w:date="2019-02-15T22:51:00Z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02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03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04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05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06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07" w:author="Samsung after RAN4#89" w:date="2019-02-15T22:51:00Z"/>
                <w:rFonts w:cs="Arial"/>
                <w:szCs w:val="18"/>
              </w:rPr>
            </w:pPr>
            <w:ins w:id="808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Slots 0 and Slot i, if mod(i, 10) = {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7,</w:t>
              </w:r>
              <w:r w:rsidRPr="00AC684A">
                <w:rPr>
                  <w:rFonts w:cs="Arial"/>
                  <w:szCs w:val="18"/>
                </w:rPr>
                <w:t>8,9} for i from {0,…,39}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09" w:author="Samsung after RAN4#89" w:date="2019-02-15T22:51:00Z"/>
                <w:rFonts w:cs="Arial"/>
                <w:szCs w:val="18"/>
              </w:rPr>
            </w:pPr>
            <w:ins w:id="810" w:author="Samsung after RAN4#89" w:date="2019-02-15T22:51:00Z">
              <w:r w:rsidRPr="00AC684A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11" w:author="Samsung after RAN4#89" w:date="2019-02-15T22:51:00Z"/>
                <w:szCs w:val="18"/>
              </w:rPr>
            </w:pPr>
            <w:ins w:id="812" w:author="Samsung after RAN4#89" w:date="2019-02-15T22:55:00Z">
              <w:r w:rsidRPr="00CC4E73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13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14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15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16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17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18" w:author="Samsung after RAN4#89" w:date="2019-02-15T22:51:00Z"/>
                <w:rFonts w:cs="Arial"/>
                <w:szCs w:val="18"/>
              </w:rPr>
            </w:pPr>
            <w:ins w:id="819" w:author="Samsung after RAN4#89" w:date="2019-02-15T22:51:00Z">
              <w:r w:rsidRPr="00AC684A">
                <w:rPr>
                  <w:rFonts w:cs="Arial" w:hint="eastAsia"/>
                  <w:szCs w:val="18"/>
                  <w:lang w:eastAsia="zh-CN"/>
                </w:rPr>
                <w:t xml:space="preserve">For CSI-RS Slot </w:t>
              </w:r>
              <w:r w:rsidRPr="00AC684A">
                <w:rPr>
                  <w:rFonts w:cs="Arial"/>
                  <w:szCs w:val="18"/>
                  <w:lang w:eastAsia="zh-CN"/>
                </w:rPr>
                <w:t>i, if mod(i,</w:t>
              </w:r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  <w:r w:rsidRPr="00AC684A">
                <w:rPr>
                  <w:rFonts w:cs="Arial"/>
                  <w:szCs w:val="18"/>
                  <w:lang w:eastAsia="zh-CN"/>
                </w:rPr>
                <w:t>) =1 for i from {0,…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20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21" w:author="Samsung after RAN4#89" w:date="2019-02-15T22:51:00Z"/>
                <w:szCs w:val="18"/>
              </w:rPr>
            </w:pPr>
            <w:ins w:id="822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23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24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25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26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27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28" w:author="Samsung after RAN4#89" w:date="2019-02-15T22:51:00Z"/>
                <w:rFonts w:cs="Arial"/>
                <w:szCs w:val="18"/>
              </w:rPr>
            </w:pPr>
            <w:ins w:id="829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 i = 20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30" w:author="Samsung after RAN4#89" w:date="2019-02-15T22:51:00Z"/>
                <w:rFonts w:cs="Arial"/>
                <w:szCs w:val="18"/>
              </w:rPr>
            </w:pPr>
            <w:ins w:id="831" w:author="Samsung after RAN4#89" w:date="2019-02-15T22:51:00Z">
              <w:r w:rsidRPr="00AC684A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32" w:author="Samsung after RAN4#89" w:date="2019-02-15T22:51:00Z"/>
                <w:szCs w:val="18"/>
                <w:lang w:eastAsia="zh-CN"/>
              </w:rPr>
            </w:pPr>
            <w:ins w:id="833" w:author="Samsung after RAN4#89" w:date="2019-02-15T22:55:00Z">
              <w:r w:rsidRPr="00CC4E73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34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35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36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37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38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39" w:author="Samsung after RAN4#89" w:date="2019-02-15T22:51:00Z"/>
                <w:rFonts w:cs="Arial"/>
                <w:szCs w:val="18"/>
              </w:rPr>
            </w:pPr>
            <w:ins w:id="840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 i, if mod(i, 10) = {0,2,3,4,</w:t>
              </w:r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  <w:r w:rsidRPr="00AC684A">
                <w:rPr>
                  <w:rFonts w:cs="Arial"/>
                  <w:szCs w:val="18"/>
                </w:rPr>
                <w:t>} for i from {1,…,19,22,…,39}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41" w:author="Samsung after RAN4#89" w:date="2019-02-15T22:51:00Z"/>
                <w:rFonts w:cs="Arial"/>
                <w:szCs w:val="18"/>
              </w:rPr>
            </w:pPr>
            <w:ins w:id="842" w:author="Samsung after RAN4#89" w:date="2019-02-15T22:51:00Z">
              <w:r w:rsidRPr="00AC684A">
                <w:rPr>
                  <w:rFonts w:cs="Arial"/>
                  <w:szCs w:val="18"/>
                </w:rPr>
                <w:t>CBs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43" w:author="Samsung after RAN4#89" w:date="2019-02-15T22:51:00Z"/>
                <w:szCs w:val="18"/>
                <w:lang w:eastAsia="zh-CN"/>
              </w:rPr>
            </w:pPr>
            <w:ins w:id="844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2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45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46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47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48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49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50" w:author="Samsung after RAN4#89" w:date="2019-02-15T22:51:00Z"/>
                <w:rFonts w:cs="Arial"/>
                <w:szCs w:val="18"/>
              </w:rPr>
            </w:pPr>
            <w:ins w:id="851" w:author="Samsung after RAN4#89" w:date="2019-02-15T22:51:00Z">
              <w:r w:rsidRPr="00AC684A">
                <w:rPr>
                  <w:rFonts w:cs="Arial"/>
                  <w:szCs w:val="18"/>
                </w:rPr>
                <w:t>Binary Channel Bits Per Slot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52" w:author="Samsung after RAN4#89" w:date="2019-02-15T22:51:00Z"/>
                <w:rFonts w:cs="Arial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53" w:author="Samsung after RAN4#89" w:date="2019-02-15T22:51:00Z"/>
                <w:szCs w:val="18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54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55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56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57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58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59" w:author="Samsung after RAN4#89" w:date="2019-02-15T22:51:00Z"/>
                <w:rFonts w:cs="Arial"/>
                <w:szCs w:val="18"/>
              </w:rPr>
            </w:pPr>
            <w:ins w:id="860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Slots 0 and Slot i, if mod(i, 10) = {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7,</w:t>
              </w:r>
              <w:r w:rsidRPr="00AC684A">
                <w:rPr>
                  <w:rFonts w:cs="Arial"/>
                  <w:szCs w:val="18"/>
                </w:rPr>
                <w:t>8,9} for i from {0,…,39}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61" w:author="Samsung after RAN4#89" w:date="2019-02-15T22:51:00Z"/>
                <w:rFonts w:cs="Arial"/>
                <w:szCs w:val="18"/>
              </w:rPr>
            </w:pPr>
            <w:ins w:id="862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63" w:author="Samsung after RAN4#89" w:date="2019-02-15T22:51:00Z"/>
                <w:szCs w:val="18"/>
              </w:rPr>
            </w:pPr>
            <w:ins w:id="864" w:author="Samsung after RAN4#89" w:date="2019-02-15T22:55:00Z">
              <w:r w:rsidRPr="00CC4E73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65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66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67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68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69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70" w:author="Samsung after RAN4#89" w:date="2019-02-15T22:51:00Z"/>
                <w:rFonts w:cs="Arial"/>
                <w:szCs w:val="18"/>
                <w:lang w:eastAsia="zh-CN"/>
              </w:rPr>
            </w:pPr>
            <w:ins w:id="871" w:author="Samsung after RAN4#89" w:date="2019-02-15T22:51:00Z">
              <w:r w:rsidRPr="00AC684A">
                <w:rPr>
                  <w:rFonts w:cs="Arial" w:hint="eastAsia"/>
                  <w:szCs w:val="18"/>
                  <w:lang w:eastAsia="zh-CN"/>
                </w:rPr>
                <w:t xml:space="preserve">For CSI-RS Slot </w:t>
              </w:r>
              <w:r w:rsidRPr="00AC684A">
                <w:rPr>
                  <w:rFonts w:cs="Arial"/>
                  <w:szCs w:val="18"/>
                  <w:lang w:eastAsia="zh-CN"/>
                </w:rPr>
                <w:t>i, if mod(i,</w:t>
              </w:r>
              <w:r>
                <w:rPr>
                  <w:rFonts w:cs="Arial" w:hint="eastAsia"/>
                  <w:szCs w:val="18"/>
                  <w:lang w:val="en-US" w:eastAsia="zh-CN"/>
                </w:rPr>
                <w:t>10</w:t>
              </w:r>
              <w:r w:rsidRPr="00AC684A">
                <w:rPr>
                  <w:rFonts w:cs="Arial"/>
                  <w:szCs w:val="18"/>
                  <w:lang w:eastAsia="zh-CN"/>
                </w:rPr>
                <w:t>) =1 for i from {0,…</w:t>
              </w:r>
              <w:r w:rsidRPr="00AC684A">
                <w:rPr>
                  <w:rFonts w:cs="Arial" w:hint="eastAsia"/>
                  <w:szCs w:val="18"/>
                  <w:lang w:eastAsia="zh-CN"/>
                </w:rPr>
                <w:t>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72" w:author="Samsung after RAN4#89" w:date="2019-02-15T22:51:00Z"/>
                <w:rFonts w:cs="Arial"/>
                <w:szCs w:val="18"/>
                <w:lang w:eastAsia="zh-CN"/>
              </w:rPr>
            </w:pPr>
            <w:ins w:id="873" w:author="Samsung after RAN4#89" w:date="2019-02-15T22:51:00Z">
              <w:r w:rsidRPr="00AC684A">
                <w:rPr>
                  <w:rFonts w:cs="Arial" w:hint="eastAsia"/>
                  <w:szCs w:val="18"/>
                  <w:lang w:eastAsia="zh-CN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74" w:author="Samsung after RAN4#89" w:date="2019-02-15T22:51:00Z"/>
                <w:szCs w:val="18"/>
                <w:lang w:eastAsia="zh-CN"/>
              </w:rPr>
            </w:pPr>
            <w:ins w:id="875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28776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76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77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78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79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80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81" w:author="Samsung after RAN4#89" w:date="2019-02-15T22:51:00Z"/>
                <w:rFonts w:cs="Arial"/>
                <w:szCs w:val="18"/>
                <w:lang w:eastAsia="zh-CN"/>
              </w:rPr>
            </w:pPr>
            <w:ins w:id="882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 i = 20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83" w:author="Samsung after RAN4#89" w:date="2019-02-15T22:51:00Z"/>
                <w:rFonts w:cs="Arial"/>
                <w:szCs w:val="18"/>
              </w:rPr>
            </w:pPr>
            <w:ins w:id="884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85" w:author="Samsung after RAN4#89" w:date="2019-02-15T22:51:00Z"/>
                <w:szCs w:val="18"/>
                <w:lang w:eastAsia="zh-CN"/>
              </w:rPr>
            </w:pPr>
            <w:ins w:id="886" w:author="Samsung after RAN4#89" w:date="2019-02-15T22:55:00Z">
              <w:r w:rsidRPr="00CC4E73">
                <w:rPr>
                  <w:rFonts w:cs="Arial"/>
                  <w:szCs w:val="18"/>
                </w:rPr>
                <w:t>N/A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87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88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89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90" w:author="Samsung after RAN4#89" w:date="2019-02-15T22:51:00Z"/>
              </w:rPr>
            </w:pPr>
          </w:p>
        </w:tc>
      </w:tr>
      <w:tr w:rsidR="00CC4E73" w:rsidRPr="00AC684A" w:rsidTr="00C25380">
        <w:trPr>
          <w:jc w:val="center"/>
          <w:ins w:id="891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892" w:author="Samsung after RAN4#89" w:date="2019-02-15T22:51:00Z"/>
                <w:rFonts w:cs="Arial"/>
                <w:szCs w:val="18"/>
              </w:rPr>
            </w:pPr>
            <w:ins w:id="893" w:author="Samsung after RAN4#89" w:date="2019-02-15T22:51:00Z">
              <w:r w:rsidRPr="00AC684A">
                <w:rPr>
                  <w:rFonts w:cs="Arial"/>
                  <w:szCs w:val="18"/>
                </w:rPr>
                <w:t xml:space="preserve">  For Slot i, if mod(i, 10) = {0,2,3,4,</w:t>
              </w:r>
              <w:r>
                <w:rPr>
                  <w:rFonts w:cs="Arial" w:hint="eastAsia"/>
                  <w:szCs w:val="18"/>
                  <w:lang w:eastAsia="zh-CN"/>
                </w:rPr>
                <w:t>5,6</w:t>
              </w:r>
              <w:r w:rsidRPr="00AC684A">
                <w:rPr>
                  <w:rFonts w:cs="Arial"/>
                  <w:szCs w:val="18"/>
                </w:rPr>
                <w:t>}for i from {1,…,19,22,…,39}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94" w:author="Samsung after RAN4#89" w:date="2019-02-15T22:51:00Z"/>
                <w:rFonts w:cs="Arial"/>
                <w:szCs w:val="18"/>
              </w:rPr>
            </w:pPr>
            <w:ins w:id="895" w:author="Samsung after RAN4#89" w:date="2019-02-15T22:51:00Z">
              <w:r w:rsidRPr="00AC684A">
                <w:rPr>
                  <w:rFonts w:cs="Arial"/>
                  <w:szCs w:val="18"/>
                </w:rPr>
                <w:t>Bits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896" w:author="Samsung after RAN4#89" w:date="2019-02-15T22:51:00Z"/>
                <w:szCs w:val="18"/>
                <w:lang w:eastAsia="zh-CN"/>
              </w:rPr>
            </w:pPr>
            <w:ins w:id="897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30360</w:t>
              </w:r>
            </w:ins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98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899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00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01" w:author="Samsung after RAN4#89" w:date="2019-02-15T22:51:00Z"/>
              </w:rPr>
            </w:pPr>
          </w:p>
        </w:tc>
      </w:tr>
      <w:tr w:rsidR="00CC4E73" w:rsidRPr="00AC684A" w:rsidTr="00C25380">
        <w:trPr>
          <w:trHeight w:val="70"/>
          <w:jc w:val="center"/>
          <w:ins w:id="902" w:author="Samsung after RAN4#89" w:date="2019-02-15T22:51:00Z"/>
        </w:trPr>
        <w:tc>
          <w:tcPr>
            <w:tcW w:w="1811" w:type="pct"/>
            <w:vAlign w:val="center"/>
          </w:tcPr>
          <w:p w:rsidR="00CC4E73" w:rsidRPr="00AC684A" w:rsidRDefault="00CC4E73" w:rsidP="00C25380">
            <w:pPr>
              <w:pStyle w:val="TAL"/>
              <w:rPr>
                <w:ins w:id="903" w:author="Samsung after RAN4#89" w:date="2019-02-15T22:51:00Z"/>
                <w:rFonts w:cs="Arial"/>
                <w:szCs w:val="18"/>
              </w:rPr>
            </w:pPr>
            <w:ins w:id="904" w:author="Samsung after RAN4#89" w:date="2019-02-15T22:51:00Z">
              <w:r w:rsidRPr="00AC684A">
                <w:rPr>
                  <w:rFonts w:cs="Arial"/>
                  <w:szCs w:val="18"/>
                </w:rPr>
                <w:t>Max. Throughput averaged over 2 frames</w:t>
              </w:r>
            </w:ins>
          </w:p>
        </w:tc>
        <w:tc>
          <w:tcPr>
            <w:tcW w:w="45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05" w:author="Samsung after RAN4#89" w:date="2019-02-15T22:51:00Z"/>
                <w:rFonts w:cs="Arial"/>
                <w:szCs w:val="18"/>
              </w:rPr>
            </w:pPr>
            <w:ins w:id="906" w:author="Samsung after RAN4#89" w:date="2019-02-15T22:51:00Z">
              <w:r w:rsidRPr="00AC684A">
                <w:rPr>
                  <w:rFonts w:cs="Arial"/>
                  <w:szCs w:val="18"/>
                </w:rPr>
                <w:t>Mbps</w:t>
              </w:r>
            </w:ins>
          </w:p>
        </w:tc>
        <w:tc>
          <w:tcPr>
            <w:tcW w:w="548" w:type="pct"/>
            <w:vAlign w:val="center"/>
          </w:tcPr>
          <w:p w:rsidR="00CC4E73" w:rsidRPr="00CC4E73" w:rsidRDefault="00CC4E73" w:rsidP="00C25380">
            <w:pPr>
              <w:pStyle w:val="TAC"/>
              <w:rPr>
                <w:ins w:id="907" w:author="Samsung after RAN4#89" w:date="2019-02-15T22:51:00Z"/>
                <w:szCs w:val="18"/>
                <w:lang w:eastAsia="zh-CN"/>
              </w:rPr>
            </w:pPr>
            <w:ins w:id="908" w:author="Samsung after RAN4#89" w:date="2019-02-15T22:55:00Z">
              <w:r w:rsidRPr="00CC4E73">
                <w:rPr>
                  <w:rFonts w:cs="Arial" w:hint="eastAsia"/>
                  <w:szCs w:val="18"/>
                  <w:lang w:eastAsia="zh-CN"/>
                </w:rPr>
                <w:t>42.3148</w:t>
              </w:r>
            </w:ins>
          </w:p>
        </w:tc>
        <w:tc>
          <w:tcPr>
            <w:tcW w:w="548" w:type="pct"/>
            <w:vAlign w:val="center"/>
          </w:tcPr>
          <w:p w:rsidR="00CC4E73" w:rsidRPr="00920380" w:rsidRDefault="00CC4E73" w:rsidP="00C25380">
            <w:pPr>
              <w:pStyle w:val="TAC"/>
              <w:rPr>
                <w:ins w:id="909" w:author="Samsung after RAN4#89" w:date="2019-02-15T22:51:00Z"/>
                <w:lang w:eastAsia="zh-CN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10" w:author="Samsung after RAN4#89" w:date="2019-02-15T22:51:00Z"/>
              </w:rPr>
            </w:pPr>
          </w:p>
        </w:tc>
        <w:tc>
          <w:tcPr>
            <w:tcW w:w="548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11" w:author="Samsung after RAN4#89" w:date="2019-02-15T22:51:00Z"/>
              </w:rPr>
            </w:pPr>
          </w:p>
        </w:tc>
        <w:tc>
          <w:tcPr>
            <w:tcW w:w="539" w:type="pct"/>
            <w:vAlign w:val="center"/>
          </w:tcPr>
          <w:p w:rsidR="00CC4E73" w:rsidRPr="00AC684A" w:rsidRDefault="00CC4E73" w:rsidP="00C25380">
            <w:pPr>
              <w:pStyle w:val="TAC"/>
              <w:rPr>
                <w:ins w:id="912" w:author="Samsung after RAN4#89" w:date="2019-02-15T22:51:00Z"/>
              </w:rPr>
            </w:pPr>
          </w:p>
        </w:tc>
      </w:tr>
      <w:tr w:rsidR="00FA618D" w:rsidRPr="00AC684A" w:rsidTr="00C25380">
        <w:trPr>
          <w:trHeight w:val="70"/>
          <w:jc w:val="center"/>
          <w:ins w:id="913" w:author="Samsung after RAN4#89" w:date="2019-02-15T22:51:00Z"/>
        </w:trPr>
        <w:tc>
          <w:tcPr>
            <w:tcW w:w="5000" w:type="pct"/>
            <w:gridSpan w:val="7"/>
          </w:tcPr>
          <w:p w:rsidR="00FA618D" w:rsidRPr="00AC684A" w:rsidRDefault="00FA618D" w:rsidP="00C25380">
            <w:pPr>
              <w:pStyle w:val="TAN"/>
              <w:rPr>
                <w:ins w:id="914" w:author="Samsung after RAN4#89" w:date="2019-02-15T22:51:00Z"/>
                <w:rFonts w:cs="Arial"/>
                <w:szCs w:val="18"/>
              </w:rPr>
            </w:pPr>
            <w:ins w:id="915" w:author="Samsung after RAN4#89" w:date="2019-02-15T22:51:00Z">
              <w:r w:rsidRPr="00AC684A">
                <w:rPr>
                  <w:rFonts w:cs="Arial"/>
                  <w:szCs w:val="18"/>
                </w:rPr>
                <w:t>Note 1:</w:t>
              </w:r>
              <w:r w:rsidRPr="00AC684A">
                <w:rPr>
                  <w:rFonts w:cs="Arial"/>
                  <w:szCs w:val="18"/>
                </w:rPr>
                <w:tab/>
                <w:t xml:space="preserve">SS/PBCH block is transmitted in slot #0 with periodicity 20 </w:t>
              </w:r>
              <w:proofErr w:type="spellStart"/>
              <w:r w:rsidRPr="00AC684A">
                <w:rPr>
                  <w:rFonts w:cs="Arial"/>
                  <w:szCs w:val="18"/>
                </w:rPr>
                <w:t>ms</w:t>
              </w:r>
              <w:proofErr w:type="spellEnd"/>
            </w:ins>
          </w:p>
          <w:p w:rsidR="00FA618D" w:rsidRPr="00AC684A" w:rsidRDefault="00FA618D" w:rsidP="00C25380">
            <w:pPr>
              <w:pStyle w:val="TAN"/>
              <w:rPr>
                <w:ins w:id="916" w:author="Samsung after RAN4#89" w:date="2019-02-15T22:51:00Z"/>
                <w:rFonts w:cs="Arial"/>
                <w:szCs w:val="18"/>
                <w:lang w:val="en-US"/>
              </w:rPr>
            </w:pPr>
            <w:ins w:id="917" w:author="Samsung after RAN4#89" w:date="2019-02-15T22:51:00Z">
              <w:r w:rsidRPr="00AC684A">
                <w:rPr>
                  <w:rFonts w:cs="Arial"/>
                  <w:szCs w:val="18"/>
                  <w:lang w:val="en-US"/>
                </w:rPr>
                <w:t>Note 2:</w:t>
              </w:r>
              <w:r w:rsidRPr="00AC684A">
                <w:rPr>
                  <w:rFonts w:cs="Arial"/>
                  <w:szCs w:val="18"/>
                </w:rPr>
                <w:tab/>
              </w:r>
              <w:r w:rsidRPr="00AC684A">
                <w:rPr>
                  <w:rFonts w:cs="Arial"/>
                  <w:szCs w:val="18"/>
                  <w:lang w:val="en-US"/>
                </w:rPr>
                <w:t>Slot i is slot index per 2 frames</w:t>
              </w:r>
            </w:ins>
          </w:p>
          <w:p w:rsidR="00FA618D" w:rsidRPr="00AC684A" w:rsidRDefault="00FA618D" w:rsidP="00C25380">
            <w:pPr>
              <w:pStyle w:val="TAN"/>
              <w:rPr>
                <w:ins w:id="918" w:author="Samsung after RAN4#89" w:date="2019-02-15T22:51:00Z"/>
                <w:rFonts w:cs="Arial"/>
                <w:szCs w:val="18"/>
              </w:rPr>
            </w:pPr>
            <w:ins w:id="919" w:author="Samsung after RAN4#89" w:date="2019-02-15T22:51:00Z">
              <w:r w:rsidRPr="00AC684A">
                <w:rPr>
                  <w:rFonts w:cs="Arial"/>
                  <w:szCs w:val="18"/>
                </w:rPr>
                <w:t>Note 3:</w:t>
              </w:r>
              <w:r w:rsidRPr="00AC684A">
                <w:rPr>
                  <w:rFonts w:cs="Arial"/>
                  <w:szCs w:val="18"/>
                </w:rPr>
                <w:tab/>
                <w:t xml:space="preserve">Number of DMRS </w:t>
              </w:r>
              <w:proofErr w:type="spellStart"/>
              <w:r w:rsidRPr="00AC684A">
                <w:rPr>
                  <w:rFonts w:cs="Arial"/>
                  <w:szCs w:val="18"/>
                </w:rPr>
                <w:t>rEs</w:t>
              </w:r>
              <w:proofErr w:type="spellEnd"/>
              <w:r w:rsidRPr="00AC684A">
                <w:rPr>
                  <w:rFonts w:cs="Arial"/>
                  <w:szCs w:val="18"/>
                </w:rPr>
                <w:t xml:space="preserve"> includes the overhead of the DM-RS CDM groups without data</w:t>
              </w:r>
            </w:ins>
          </w:p>
        </w:tc>
      </w:tr>
    </w:tbl>
    <w:p w:rsidR="00FA618D" w:rsidRPr="00AC684A" w:rsidRDefault="00FA618D" w:rsidP="00E27569">
      <w:pPr>
        <w:rPr>
          <w:lang w:eastAsia="zh-CN"/>
        </w:rPr>
      </w:pPr>
    </w:p>
    <w:p w:rsidR="00E27569" w:rsidRPr="00AC684A" w:rsidDel="002D75F0" w:rsidRDefault="00E27569" w:rsidP="00E27569">
      <w:pPr>
        <w:pStyle w:val="TH"/>
        <w:rPr>
          <w:del w:id="920" w:author="Samsung after RAN4#89" w:date="2019-02-15T22:34:00Z"/>
        </w:rPr>
      </w:pPr>
      <w:del w:id="921" w:author="Samsung after RAN4#89" w:date="2019-02-15T22:34:00Z">
        <w:r w:rsidRPr="00AC684A" w:rsidDel="002D75F0">
          <w:lastRenderedPageBreak/>
          <w:delText>Table A.3.2.2.5-6: PDSCH Reference Channel for TDD UL-DL pattern FR2.120-2 (64QAM)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5"/>
        <w:gridCol w:w="876"/>
        <w:gridCol w:w="1238"/>
        <w:gridCol w:w="1054"/>
        <w:gridCol w:w="1054"/>
        <w:gridCol w:w="1054"/>
        <w:gridCol w:w="1054"/>
      </w:tblGrid>
      <w:tr w:rsidR="00E27569" w:rsidRPr="00AC684A" w:rsidDel="002D75F0" w:rsidTr="00CC4E73">
        <w:trPr>
          <w:jc w:val="center"/>
          <w:del w:id="922" w:author="Samsung after RAN4#89" w:date="2019-02-15T22:34:00Z"/>
        </w:trPr>
        <w:tc>
          <w:tcPr>
            <w:tcW w:w="1788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H"/>
              <w:rPr>
                <w:del w:id="923" w:author="Samsung after RAN4#89" w:date="2019-02-15T22:34:00Z"/>
                <w:rFonts w:cs="Arial"/>
                <w:szCs w:val="18"/>
              </w:rPr>
            </w:pPr>
            <w:del w:id="92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Parameter</w:delText>
              </w:r>
            </w:del>
          </w:p>
        </w:tc>
        <w:tc>
          <w:tcPr>
            <w:tcW w:w="444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H"/>
              <w:rPr>
                <w:del w:id="925" w:author="Samsung after RAN4#89" w:date="2019-02-15T22:34:00Z"/>
                <w:rFonts w:cs="Arial"/>
                <w:szCs w:val="18"/>
              </w:rPr>
            </w:pPr>
            <w:del w:id="92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Unit</w:delText>
              </w:r>
            </w:del>
          </w:p>
        </w:tc>
        <w:tc>
          <w:tcPr>
            <w:tcW w:w="2768" w:type="pct"/>
            <w:gridSpan w:val="5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H"/>
              <w:rPr>
                <w:del w:id="927" w:author="Samsung after RAN4#89" w:date="2019-02-15T22:34:00Z"/>
                <w:rFonts w:cs="Arial"/>
                <w:szCs w:val="18"/>
              </w:rPr>
            </w:pPr>
            <w:del w:id="92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Value</w:delText>
              </w:r>
            </w:del>
          </w:p>
        </w:tc>
      </w:tr>
      <w:tr w:rsidR="00E27569" w:rsidRPr="00AC684A" w:rsidDel="002D75F0" w:rsidTr="002D75F0">
        <w:trPr>
          <w:jc w:val="center"/>
          <w:del w:id="929" w:author="Samsung after RAN4#89" w:date="2019-02-15T22:34:00Z"/>
        </w:trPr>
        <w:tc>
          <w:tcPr>
            <w:tcW w:w="1788" w:type="pct"/>
            <w:vAlign w:val="center"/>
          </w:tcPr>
          <w:p w:rsidR="00E27569" w:rsidRPr="00AC684A" w:rsidDel="002D75F0" w:rsidRDefault="00E27569" w:rsidP="00E27569">
            <w:pPr>
              <w:pStyle w:val="TAL"/>
              <w:rPr>
                <w:del w:id="930" w:author="Samsung after RAN4#89" w:date="2019-02-15T22:34:00Z"/>
                <w:rFonts w:cs="Arial"/>
                <w:szCs w:val="18"/>
              </w:rPr>
            </w:pPr>
            <w:del w:id="931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Reference channel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3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33" w:author="Samsung after RAN4#89" w:date="2019-02-15T22:34:00Z"/>
                <w:rFonts w:cs="Arial"/>
                <w:szCs w:val="18"/>
              </w:rPr>
            </w:pPr>
            <w:del w:id="93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R.PDSCH. 5-6.1 TDD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35" w:author="Samsung after RAN4#89" w:date="2019-02-15T22:34:00Z"/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36" w:author="Samsung after RAN4#89" w:date="2019-02-15T22:34:00Z"/>
                <w:rFonts w:cs="Arial"/>
                <w:szCs w:val="18"/>
                <w:lang w:eastAsia="zh-CN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3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38" w:author="Samsung after RAN4#89" w:date="2019-02-15T22:34:00Z"/>
                <w:lang w:eastAsia="zh-CN"/>
              </w:rPr>
            </w:pPr>
          </w:p>
        </w:tc>
      </w:tr>
      <w:tr w:rsidR="00E27569" w:rsidRPr="00AC684A" w:rsidDel="002D75F0" w:rsidTr="002D75F0">
        <w:trPr>
          <w:jc w:val="center"/>
          <w:del w:id="939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940" w:author="Samsung after RAN4#89" w:date="2019-02-15T22:34:00Z"/>
                <w:rFonts w:cs="Arial"/>
                <w:szCs w:val="18"/>
              </w:rPr>
            </w:pPr>
            <w:del w:id="941" w:author="Samsung after RAN4#89" w:date="2019-02-15T22:34:00Z">
              <w:r w:rsidRPr="00AC684A" w:rsidDel="002D75F0">
                <w:delText>Channel bandwidth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42" w:author="Samsung after RAN4#89" w:date="2019-02-15T22:34:00Z"/>
                <w:rFonts w:cs="Arial"/>
                <w:szCs w:val="18"/>
              </w:rPr>
            </w:pPr>
            <w:del w:id="94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MHz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44" w:author="Samsung after RAN4#89" w:date="2019-02-15T22:34:00Z"/>
                <w:rFonts w:cs="Arial"/>
                <w:szCs w:val="18"/>
              </w:rPr>
            </w:pPr>
            <w:del w:id="945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100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4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4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4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49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950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951" w:author="Samsung after RAN4#89" w:date="2019-02-15T22:34:00Z"/>
                <w:rFonts w:cs="Arial"/>
                <w:szCs w:val="18"/>
              </w:rPr>
            </w:pPr>
            <w:del w:id="952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Subcarrier spacing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53" w:author="Samsung after RAN4#89" w:date="2019-02-15T22:34:00Z"/>
                <w:rFonts w:cs="Arial"/>
                <w:szCs w:val="18"/>
              </w:rPr>
            </w:pPr>
            <w:del w:id="95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kHz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55" w:author="Samsung after RAN4#89" w:date="2019-02-15T22:34:00Z"/>
                <w:rFonts w:cs="Arial"/>
                <w:szCs w:val="18"/>
              </w:rPr>
            </w:pPr>
            <w:del w:id="95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120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5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5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5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60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961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962" w:author="Samsung after RAN4#89" w:date="2019-02-15T22:34:00Z"/>
                <w:rFonts w:cs="Arial"/>
                <w:szCs w:val="18"/>
              </w:rPr>
            </w:pPr>
            <w:del w:id="96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Allocated resource blocks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64" w:author="Samsung after RAN4#89" w:date="2019-02-15T22:34:00Z"/>
                <w:rFonts w:cs="Arial"/>
                <w:szCs w:val="18"/>
              </w:rPr>
            </w:pPr>
            <w:del w:id="965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PRBs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66" w:author="Samsung after RAN4#89" w:date="2019-02-15T22:34:00Z"/>
                <w:rFonts w:cs="Arial"/>
                <w:szCs w:val="18"/>
              </w:rPr>
            </w:pPr>
            <w:del w:id="96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66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6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6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7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71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972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973" w:author="Samsung after RAN4#89" w:date="2019-02-15T22:34:00Z"/>
                <w:rFonts w:cs="Arial"/>
                <w:szCs w:val="18"/>
              </w:rPr>
            </w:pPr>
            <w:del w:id="97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Number of consecutive PDSCH symbols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7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7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7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7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7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80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981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982" w:author="Samsung after RAN4#89" w:date="2019-02-15T22:34:00Z"/>
                <w:rFonts w:cs="Arial"/>
                <w:szCs w:val="18"/>
              </w:rPr>
            </w:pPr>
            <w:del w:id="98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2 for i from {1,…, 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8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85" w:author="Samsung after RAN4#89" w:date="2019-02-15T22:34:00Z"/>
                <w:rFonts w:cs="Arial"/>
                <w:szCs w:val="18"/>
              </w:rPr>
            </w:pPr>
            <w:del w:id="98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10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8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8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8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90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991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992" w:author="Samsung after RAN4#89" w:date="2019-02-15T22:34:00Z"/>
                <w:rFonts w:cs="Arial"/>
                <w:szCs w:val="18"/>
              </w:rPr>
            </w:pPr>
            <w:del w:id="99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{0,}) for i from {1,…,159}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9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95" w:author="Samsung after RAN4#89" w:date="2019-02-15T22:34:00Z"/>
                <w:rFonts w:cs="Arial"/>
                <w:szCs w:val="18"/>
              </w:rPr>
            </w:pPr>
            <w:del w:id="99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13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9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9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99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00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001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002" w:author="Samsung after RAN4#89" w:date="2019-02-15T22:34:00Z"/>
                <w:rFonts w:cs="Arial"/>
                <w:szCs w:val="18"/>
              </w:rPr>
            </w:pPr>
            <w:del w:id="100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Allocated slots per 2 frames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0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05" w:author="Samsung after RAN4#89" w:date="2019-02-15T22:34:00Z"/>
                <w:rFonts w:cs="Arial"/>
                <w:szCs w:val="18"/>
              </w:rPr>
            </w:pPr>
            <w:del w:id="100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119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0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Del="002D75F0" w:rsidRDefault="00E27569" w:rsidP="00E27569">
            <w:pPr>
              <w:pStyle w:val="TAC"/>
              <w:rPr>
                <w:del w:id="100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Del="002D75F0" w:rsidRDefault="00E27569" w:rsidP="00E27569">
            <w:pPr>
              <w:pStyle w:val="TAC"/>
              <w:rPr>
                <w:del w:id="100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</w:tcPr>
          <w:p w:rsidR="00E27569" w:rsidRPr="00AC684A" w:rsidDel="002D75F0" w:rsidRDefault="00E27569" w:rsidP="00E27569">
            <w:pPr>
              <w:pStyle w:val="TAC"/>
              <w:rPr>
                <w:del w:id="1010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011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012" w:author="Samsung after RAN4#89" w:date="2019-02-15T22:34:00Z"/>
                <w:rFonts w:cs="Arial"/>
                <w:szCs w:val="18"/>
              </w:rPr>
            </w:pPr>
            <w:del w:id="101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MCS table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1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15" w:author="Samsung after RAN4#89" w:date="2019-02-15T22:34:00Z"/>
                <w:rFonts w:cs="Arial"/>
                <w:szCs w:val="18"/>
              </w:rPr>
            </w:pPr>
            <w:del w:id="101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64QAM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1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1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1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20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021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022" w:author="Samsung after RAN4#89" w:date="2019-02-15T22:34:00Z"/>
                <w:rFonts w:cs="Arial"/>
                <w:szCs w:val="18"/>
              </w:rPr>
            </w:pPr>
            <w:del w:id="102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MCS index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2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25" w:author="Samsung after RAN4#89" w:date="2019-02-15T22:34:00Z"/>
                <w:rFonts w:cs="Arial"/>
                <w:szCs w:val="18"/>
              </w:rPr>
            </w:pPr>
            <w:del w:id="102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17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2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2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2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30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031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032" w:author="Samsung after RAN4#89" w:date="2019-02-15T22:34:00Z"/>
                <w:rFonts w:cs="Arial"/>
                <w:szCs w:val="18"/>
              </w:rPr>
            </w:pPr>
            <w:del w:id="103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Modulation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3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35" w:author="Samsung after RAN4#89" w:date="2019-02-15T22:34:00Z"/>
                <w:rFonts w:cs="Arial"/>
                <w:szCs w:val="18"/>
              </w:rPr>
            </w:pPr>
            <w:del w:id="103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64QAM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3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3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3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40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041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042" w:author="Samsung after RAN4#89" w:date="2019-02-15T22:34:00Z"/>
                <w:rFonts w:cs="Arial"/>
                <w:szCs w:val="18"/>
              </w:rPr>
            </w:pPr>
            <w:del w:id="104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Target Coding Rate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4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45" w:author="Samsung after RAN4#89" w:date="2019-02-15T22:34:00Z"/>
                <w:rFonts w:cs="Arial"/>
                <w:szCs w:val="18"/>
              </w:rPr>
            </w:pPr>
            <w:del w:id="104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0.43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4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4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4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50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051" w:author="Samsung after RAN4#89" w:date="2019-02-15T22:34:00Z"/>
        </w:trPr>
        <w:tc>
          <w:tcPr>
            <w:tcW w:w="1788" w:type="pct"/>
            <w:vAlign w:val="center"/>
          </w:tcPr>
          <w:p w:rsidR="00E27569" w:rsidRPr="00AC684A" w:rsidDel="002D75F0" w:rsidRDefault="00E27569" w:rsidP="00E27569">
            <w:pPr>
              <w:pStyle w:val="TAL"/>
              <w:rPr>
                <w:del w:id="1052" w:author="Samsung after RAN4#89" w:date="2019-02-15T22:34:00Z"/>
                <w:rFonts w:cs="Arial"/>
                <w:szCs w:val="18"/>
              </w:rPr>
            </w:pPr>
            <w:del w:id="105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Number of MIMO layers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5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55" w:author="Samsung after RAN4#89" w:date="2019-02-15T22:34:00Z"/>
                <w:rFonts w:cs="Arial"/>
                <w:szCs w:val="18"/>
              </w:rPr>
            </w:pPr>
            <w:del w:id="105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2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5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5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5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60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061" w:author="Samsung after RAN4#89" w:date="2019-02-15T22:34:00Z"/>
        </w:trPr>
        <w:tc>
          <w:tcPr>
            <w:tcW w:w="1788" w:type="pct"/>
            <w:vAlign w:val="center"/>
          </w:tcPr>
          <w:p w:rsidR="00E27569" w:rsidRPr="00AC684A" w:rsidDel="002D75F0" w:rsidRDefault="00E27569" w:rsidP="00E27569">
            <w:pPr>
              <w:pStyle w:val="TAL"/>
              <w:rPr>
                <w:del w:id="1062" w:author="Samsung after RAN4#89" w:date="2019-02-15T22:34:00Z"/>
                <w:rFonts w:cs="Arial"/>
                <w:szCs w:val="18"/>
              </w:rPr>
            </w:pPr>
            <w:del w:id="106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Number of DMRS rEs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6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6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6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6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6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69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070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071" w:author="Samsung after RAN4#89" w:date="2019-02-15T22:34:00Z"/>
                <w:rFonts w:cs="Arial"/>
                <w:szCs w:val="18"/>
              </w:rPr>
            </w:pPr>
            <w:del w:id="1072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2 for i from {1,…, 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7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74" w:author="Samsung after RAN4#89" w:date="2019-02-15T22:34:00Z"/>
                <w:rFonts w:cs="Arial"/>
                <w:szCs w:val="18"/>
              </w:rPr>
            </w:pPr>
            <w:del w:id="1075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12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7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7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7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79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080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081" w:author="Samsung after RAN4#89" w:date="2019-02-15T22:34:00Z"/>
                <w:rFonts w:cs="Arial"/>
                <w:szCs w:val="18"/>
              </w:rPr>
            </w:pPr>
            <w:del w:id="1082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{0,}) for i from {1,…,159}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8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84" w:author="Samsung after RAN4#89" w:date="2019-02-15T22:34:00Z"/>
                <w:rFonts w:cs="Arial"/>
                <w:szCs w:val="18"/>
              </w:rPr>
            </w:pPr>
            <w:del w:id="1085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12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8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8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8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89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090" w:author="Samsung after RAN4#89" w:date="2019-02-15T22:34:00Z"/>
        </w:trPr>
        <w:tc>
          <w:tcPr>
            <w:tcW w:w="1788" w:type="pct"/>
            <w:vAlign w:val="center"/>
          </w:tcPr>
          <w:p w:rsidR="00E27569" w:rsidRPr="00AC684A" w:rsidDel="002D75F0" w:rsidRDefault="00E27569" w:rsidP="00E27569">
            <w:pPr>
              <w:pStyle w:val="TAL"/>
              <w:rPr>
                <w:del w:id="1091" w:author="Samsung after RAN4#89" w:date="2019-02-15T22:34:00Z"/>
                <w:rFonts w:cs="Arial"/>
                <w:szCs w:val="18"/>
              </w:rPr>
            </w:pPr>
            <w:del w:id="1092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Overhead</w:delText>
              </w:r>
              <w:r w:rsidRPr="00AC684A" w:rsidDel="002D75F0">
                <w:rPr>
                  <w:rFonts w:cs="Arial"/>
                  <w:szCs w:val="18"/>
                  <w:lang w:val="en-US"/>
                </w:rPr>
                <w:delText xml:space="preserve"> for TBS determination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9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94" w:author="Samsung after RAN4#89" w:date="2019-02-15T22:34:00Z"/>
                <w:rFonts w:cs="Arial"/>
                <w:szCs w:val="18"/>
              </w:rPr>
            </w:pPr>
            <w:del w:id="1095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9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9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9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099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00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01" w:author="Samsung after RAN4#89" w:date="2019-02-15T22:34:00Z"/>
                <w:rFonts w:cs="Arial"/>
                <w:szCs w:val="18"/>
              </w:rPr>
            </w:pPr>
            <w:del w:id="1102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Information Bit Payload per Slot 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0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0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0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0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0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08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09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10" w:author="Samsung after RAN4#89" w:date="2019-02-15T22:34:00Z"/>
                <w:rFonts w:cs="Arial"/>
                <w:szCs w:val="18"/>
              </w:rPr>
            </w:pPr>
            <w:del w:id="1111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Slots 0 and Slot i, if mod(i, 4) = 3 for i from {0,…,159}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12" w:author="Samsung after RAN4#89" w:date="2019-02-15T22:34:00Z"/>
                <w:rFonts w:cs="Arial"/>
                <w:szCs w:val="18"/>
              </w:rPr>
            </w:pPr>
            <w:del w:id="111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14" w:author="Samsung after RAN4#89" w:date="2019-02-15T22:34:00Z"/>
                <w:rFonts w:cs="Arial"/>
                <w:szCs w:val="18"/>
              </w:rPr>
            </w:pPr>
            <w:del w:id="1115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1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1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1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19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20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21" w:author="Samsung after RAN4#89" w:date="2019-02-15T22:34:00Z"/>
                <w:rFonts w:cs="Arial"/>
                <w:szCs w:val="18"/>
              </w:rPr>
            </w:pPr>
            <w:del w:id="1122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2 for i from {1,…, 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23" w:author="Samsung after RAN4#89" w:date="2019-02-15T22:34:00Z"/>
                <w:rFonts w:cs="Arial"/>
                <w:szCs w:val="18"/>
              </w:rPr>
            </w:pPr>
            <w:del w:id="112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25" w:author="Samsung after RAN4#89" w:date="2019-02-15T22:34:00Z"/>
                <w:rFonts w:cs="Arial"/>
                <w:szCs w:val="18"/>
              </w:rPr>
            </w:pPr>
            <w:del w:id="112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34816</w:delText>
              </w:r>
            </w:del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2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2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2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30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31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32" w:author="Samsung after RAN4#89" w:date="2019-02-15T22:34:00Z"/>
                <w:rFonts w:cs="Arial"/>
                <w:szCs w:val="18"/>
              </w:rPr>
            </w:pPr>
            <w:del w:id="113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{0,}) for i from {1,…,159}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34" w:author="Samsung after RAN4#89" w:date="2019-02-15T22:34:00Z"/>
                <w:rFonts w:cs="Arial"/>
                <w:szCs w:val="18"/>
              </w:rPr>
            </w:pPr>
            <w:del w:id="1135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36" w:author="Samsung after RAN4#89" w:date="2019-02-15T22:34:00Z"/>
                <w:rFonts w:cs="Arial"/>
                <w:szCs w:val="18"/>
              </w:rPr>
            </w:pPr>
            <w:del w:id="113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47112</w:delText>
              </w:r>
            </w:del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3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3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4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shd w:val="clear" w:color="auto" w:fill="auto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41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42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43" w:author="Samsung after RAN4#89" w:date="2019-02-15T22:34:00Z"/>
                <w:rFonts w:cs="Arial"/>
                <w:szCs w:val="18"/>
              </w:rPr>
            </w:pPr>
            <w:del w:id="114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Transport block CRC per Slot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4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4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4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4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4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50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51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52" w:author="Samsung after RAN4#89" w:date="2019-02-15T22:34:00Z"/>
                <w:rFonts w:cs="Arial"/>
                <w:szCs w:val="18"/>
              </w:rPr>
            </w:pPr>
            <w:del w:id="115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Slots 0 and Slot i, if mod(i, 4) = 3 for i from {0,…,159}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54" w:author="Samsung after RAN4#89" w:date="2019-02-15T22:34:00Z"/>
                <w:rFonts w:cs="Arial"/>
                <w:szCs w:val="18"/>
              </w:rPr>
            </w:pPr>
            <w:del w:id="1155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56" w:author="Samsung after RAN4#89" w:date="2019-02-15T22:34:00Z"/>
                <w:rFonts w:cs="Arial"/>
                <w:szCs w:val="18"/>
              </w:rPr>
            </w:pPr>
            <w:del w:id="115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5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5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6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61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62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63" w:author="Samsung after RAN4#89" w:date="2019-02-15T22:34:00Z"/>
                <w:rFonts w:cs="Arial"/>
                <w:szCs w:val="18"/>
              </w:rPr>
            </w:pPr>
            <w:del w:id="116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2 for i from {1,…, 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65" w:author="Samsung after RAN4#89" w:date="2019-02-15T22:34:00Z"/>
                <w:rFonts w:cs="Arial"/>
                <w:szCs w:val="18"/>
              </w:rPr>
            </w:pPr>
            <w:del w:id="116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67" w:author="Samsung after RAN4#89" w:date="2019-02-15T22:34:00Z"/>
                <w:rFonts w:cs="Arial"/>
                <w:szCs w:val="18"/>
              </w:rPr>
            </w:pPr>
            <w:del w:id="116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24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6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7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7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72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73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74" w:author="Samsung after RAN4#89" w:date="2019-02-15T22:34:00Z"/>
                <w:rFonts w:cs="Arial"/>
                <w:szCs w:val="18"/>
              </w:rPr>
            </w:pPr>
            <w:del w:id="1175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{0,}) for i from {1,…,159}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76" w:author="Samsung after RAN4#89" w:date="2019-02-15T22:34:00Z"/>
                <w:rFonts w:cs="Arial"/>
                <w:szCs w:val="18"/>
              </w:rPr>
            </w:pPr>
            <w:del w:id="117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78" w:author="Samsung after RAN4#89" w:date="2019-02-15T22:34:00Z"/>
                <w:rFonts w:cs="Arial"/>
                <w:szCs w:val="18"/>
              </w:rPr>
            </w:pPr>
            <w:del w:id="1179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24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8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8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8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83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84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85" w:author="Samsung after RAN4#89" w:date="2019-02-15T22:34:00Z"/>
                <w:rFonts w:cs="Arial"/>
                <w:szCs w:val="18"/>
              </w:rPr>
            </w:pPr>
            <w:del w:id="118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Number of Code Blocks per Slot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8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8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8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9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9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92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193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194" w:author="Samsung after RAN4#89" w:date="2019-02-15T22:34:00Z"/>
                <w:rFonts w:cs="Arial"/>
                <w:szCs w:val="18"/>
              </w:rPr>
            </w:pPr>
            <w:del w:id="1195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Slots 0 and Slot i, if mod(i, 4) = 3 for i from {0,…,159}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96" w:author="Samsung after RAN4#89" w:date="2019-02-15T22:34:00Z"/>
                <w:rFonts w:cs="Arial"/>
                <w:szCs w:val="18"/>
              </w:rPr>
            </w:pPr>
            <w:del w:id="119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198" w:author="Samsung after RAN4#89" w:date="2019-02-15T22:34:00Z"/>
                <w:rFonts w:cs="Arial"/>
                <w:szCs w:val="18"/>
              </w:rPr>
            </w:pPr>
            <w:del w:id="1199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0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0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0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03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204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205" w:author="Samsung after RAN4#89" w:date="2019-02-15T22:34:00Z"/>
                <w:rFonts w:cs="Arial"/>
                <w:szCs w:val="18"/>
              </w:rPr>
            </w:pPr>
            <w:del w:id="1206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2 for i from {1,…, 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07" w:author="Samsung after RAN4#89" w:date="2019-02-15T22:34:00Z"/>
                <w:rFonts w:cs="Arial"/>
                <w:szCs w:val="18"/>
              </w:rPr>
            </w:pPr>
            <w:del w:id="120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09" w:author="Samsung after RAN4#89" w:date="2019-02-15T22:34:00Z"/>
                <w:rFonts w:cs="Arial"/>
                <w:szCs w:val="18"/>
              </w:rPr>
            </w:pPr>
            <w:del w:id="1210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5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1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1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1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14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215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216" w:author="Samsung after RAN4#89" w:date="2019-02-15T22:34:00Z"/>
                <w:rFonts w:cs="Arial"/>
                <w:szCs w:val="18"/>
              </w:rPr>
            </w:pPr>
            <w:del w:id="121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{0,}) for i from {1,…,159}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18" w:author="Samsung after RAN4#89" w:date="2019-02-15T22:34:00Z"/>
                <w:rFonts w:cs="Arial"/>
                <w:szCs w:val="18"/>
              </w:rPr>
            </w:pPr>
            <w:del w:id="1219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CBs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20" w:author="Samsung after RAN4#89" w:date="2019-02-15T22:34:00Z"/>
                <w:rFonts w:cs="Arial"/>
                <w:szCs w:val="18"/>
              </w:rPr>
            </w:pPr>
            <w:del w:id="1221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6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2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2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2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25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226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227" w:author="Samsung after RAN4#89" w:date="2019-02-15T22:34:00Z"/>
                <w:rFonts w:cs="Arial"/>
                <w:szCs w:val="18"/>
              </w:rPr>
            </w:pPr>
            <w:del w:id="122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Binary Channel Bits Per Slot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29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30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31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3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3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34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235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236" w:author="Samsung after RAN4#89" w:date="2019-02-15T22:34:00Z"/>
                <w:rFonts w:cs="Arial"/>
                <w:szCs w:val="18"/>
              </w:rPr>
            </w:pPr>
            <w:del w:id="1237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Slots 0 and Slot i, if mod(i, 4) = 3 for i from {0,…,159}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38" w:author="Samsung after RAN4#89" w:date="2019-02-15T22:34:00Z"/>
                <w:rFonts w:cs="Arial"/>
                <w:szCs w:val="18"/>
              </w:rPr>
            </w:pPr>
            <w:del w:id="1239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40" w:author="Samsung after RAN4#89" w:date="2019-02-15T22:34:00Z"/>
                <w:rFonts w:cs="Arial"/>
                <w:szCs w:val="18"/>
              </w:rPr>
            </w:pPr>
            <w:del w:id="1241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N/A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42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4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4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45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246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247" w:author="Samsung after RAN4#89" w:date="2019-02-15T22:34:00Z"/>
                <w:rFonts w:cs="Arial"/>
                <w:szCs w:val="18"/>
              </w:rPr>
            </w:pPr>
            <w:del w:id="1248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 = 80, 81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49" w:author="Samsung after RAN4#89" w:date="2019-02-15T22:34:00Z"/>
                <w:rFonts w:cs="Arial"/>
                <w:szCs w:val="18"/>
              </w:rPr>
            </w:pPr>
            <w:del w:id="1250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51" w:author="Samsung after RAN4#89" w:date="2019-02-15T22:34:00Z"/>
                <w:rFonts w:cs="Arial"/>
                <w:szCs w:val="18"/>
              </w:rPr>
            </w:pPr>
            <w:del w:id="1252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114940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53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5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5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56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257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258" w:author="Samsung after RAN4#89" w:date="2019-02-15T22:34:00Z"/>
                <w:rFonts w:cs="Arial"/>
                <w:szCs w:val="18"/>
              </w:rPr>
            </w:pPr>
            <w:del w:id="1259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2 for i from {4,…, 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60" w:author="Samsung after RAN4#89" w:date="2019-02-15T22:34:00Z"/>
                <w:rFonts w:cs="Arial"/>
                <w:szCs w:val="18"/>
              </w:rPr>
            </w:pPr>
            <w:del w:id="1261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62" w:author="Samsung after RAN4#89" w:date="2019-02-15T22:34:00Z"/>
                <w:rFonts w:cs="Arial"/>
                <w:szCs w:val="18"/>
              </w:rPr>
            </w:pPr>
            <w:del w:id="126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82368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64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6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6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67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jc w:val="center"/>
          <w:del w:id="1268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269" w:author="Samsung after RAN4#89" w:date="2019-02-15T22:34:00Z"/>
                <w:rFonts w:cs="Arial"/>
                <w:szCs w:val="18"/>
              </w:rPr>
            </w:pPr>
            <w:del w:id="1270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 xml:space="preserve">  For Slot i, if mod(i, 4) = {0,}) for i from {1,…,79,82,…,159}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71" w:author="Samsung after RAN4#89" w:date="2019-02-15T22:34:00Z"/>
                <w:rFonts w:cs="Arial"/>
                <w:szCs w:val="18"/>
              </w:rPr>
            </w:pPr>
            <w:del w:id="1272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Bits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73" w:author="Samsung after RAN4#89" w:date="2019-02-15T22:34:00Z"/>
                <w:rFonts w:cs="Arial"/>
                <w:szCs w:val="18"/>
              </w:rPr>
            </w:pPr>
            <w:del w:id="1274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109692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75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7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7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78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trHeight w:val="70"/>
          <w:jc w:val="center"/>
          <w:del w:id="1279" w:author="Samsung after RAN4#89" w:date="2019-02-15T22:34:00Z"/>
        </w:trPr>
        <w:tc>
          <w:tcPr>
            <w:tcW w:w="1788" w:type="pct"/>
          </w:tcPr>
          <w:p w:rsidR="00E27569" w:rsidRPr="00AC684A" w:rsidDel="002D75F0" w:rsidRDefault="00E27569" w:rsidP="00E27569">
            <w:pPr>
              <w:pStyle w:val="TAL"/>
              <w:rPr>
                <w:del w:id="1280" w:author="Samsung after RAN4#89" w:date="2019-02-15T22:34:00Z"/>
                <w:rFonts w:cs="Arial"/>
                <w:szCs w:val="18"/>
              </w:rPr>
            </w:pPr>
            <w:del w:id="1281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Max. Throughput averaged over 2 frames</w:delText>
              </w:r>
            </w:del>
          </w:p>
        </w:tc>
        <w:tc>
          <w:tcPr>
            <w:tcW w:w="444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82" w:author="Samsung after RAN4#89" w:date="2019-02-15T22:34:00Z"/>
                <w:rFonts w:cs="Arial"/>
                <w:szCs w:val="18"/>
              </w:rPr>
            </w:pPr>
            <w:del w:id="1283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Mbps</w:delText>
              </w:r>
            </w:del>
          </w:p>
        </w:tc>
        <w:tc>
          <w:tcPr>
            <w:tcW w:w="628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84" w:author="Samsung after RAN4#89" w:date="2019-02-15T22:34:00Z"/>
                <w:rFonts w:cs="Arial"/>
                <w:szCs w:val="18"/>
              </w:rPr>
            </w:pPr>
            <w:del w:id="1285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255.724</w:delText>
              </w:r>
            </w:del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86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87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88" w:author="Samsung after RAN4#89" w:date="2019-02-15T22:34:00Z"/>
                <w:rFonts w:cs="Arial"/>
                <w:szCs w:val="18"/>
              </w:rPr>
            </w:pPr>
          </w:p>
        </w:tc>
        <w:tc>
          <w:tcPr>
            <w:tcW w:w="535" w:type="pct"/>
            <w:vAlign w:val="center"/>
          </w:tcPr>
          <w:p w:rsidR="00E27569" w:rsidRPr="00AC684A" w:rsidDel="002D75F0" w:rsidRDefault="00E27569" w:rsidP="00E27569">
            <w:pPr>
              <w:pStyle w:val="TAC"/>
              <w:rPr>
                <w:del w:id="1289" w:author="Samsung after RAN4#89" w:date="2019-02-15T22:34:00Z"/>
              </w:rPr>
            </w:pPr>
          </w:p>
        </w:tc>
      </w:tr>
      <w:tr w:rsidR="00E27569" w:rsidRPr="00AC684A" w:rsidDel="002D75F0" w:rsidTr="002D75F0">
        <w:trPr>
          <w:trHeight w:val="70"/>
          <w:jc w:val="center"/>
          <w:del w:id="1290" w:author="Samsung after RAN4#89" w:date="2019-02-15T22:34:00Z"/>
        </w:trPr>
        <w:tc>
          <w:tcPr>
            <w:tcW w:w="5000" w:type="pct"/>
            <w:gridSpan w:val="7"/>
          </w:tcPr>
          <w:p w:rsidR="00E27569" w:rsidRPr="00AC684A" w:rsidDel="002D75F0" w:rsidRDefault="00E27569" w:rsidP="00E27569">
            <w:pPr>
              <w:pStyle w:val="TAN"/>
              <w:rPr>
                <w:del w:id="1291" w:author="Samsung after RAN4#89" w:date="2019-02-15T22:34:00Z"/>
                <w:rFonts w:cs="Arial"/>
                <w:szCs w:val="18"/>
              </w:rPr>
            </w:pPr>
            <w:del w:id="1292" w:author="Samsung after RAN4#89" w:date="2019-02-15T22:34:00Z">
              <w:r w:rsidRPr="00AC684A" w:rsidDel="002D75F0">
                <w:rPr>
                  <w:rFonts w:cs="Arial"/>
                  <w:szCs w:val="18"/>
                </w:rPr>
                <w:delText>Note 1:</w:delText>
              </w:r>
              <w:r w:rsidRPr="00AC684A" w:rsidDel="002D75F0">
                <w:rPr>
                  <w:rFonts w:cs="Arial"/>
                  <w:szCs w:val="18"/>
                </w:rPr>
                <w:tab/>
                <w:delText>SS/PBCH block is transmitted in slot #0 with periodicity 20 ms</w:delText>
              </w:r>
            </w:del>
          </w:p>
          <w:p w:rsidR="00E27569" w:rsidRPr="00AC684A" w:rsidDel="002D75F0" w:rsidRDefault="00E27569" w:rsidP="00E27569">
            <w:pPr>
              <w:pStyle w:val="TAN"/>
              <w:rPr>
                <w:del w:id="1293" w:author="Samsung after RAN4#89" w:date="2019-02-15T22:34:00Z"/>
                <w:rFonts w:cs="Arial"/>
                <w:szCs w:val="18"/>
              </w:rPr>
            </w:pPr>
            <w:del w:id="1294" w:author="Samsung after RAN4#89" w:date="2019-02-15T22:34:00Z">
              <w:r w:rsidRPr="00AC684A" w:rsidDel="002D75F0">
                <w:rPr>
                  <w:rFonts w:cs="Arial"/>
                  <w:szCs w:val="18"/>
                  <w:lang w:val="en-US"/>
                </w:rPr>
                <w:delText>Note 2:</w:delText>
              </w:r>
              <w:r w:rsidRPr="00AC684A" w:rsidDel="002D75F0">
                <w:rPr>
                  <w:rFonts w:cs="Arial"/>
                  <w:szCs w:val="18"/>
                </w:rPr>
                <w:tab/>
              </w:r>
              <w:r w:rsidRPr="00AC684A" w:rsidDel="002D75F0">
                <w:rPr>
                  <w:rFonts w:cs="Arial"/>
                  <w:szCs w:val="18"/>
                  <w:lang w:val="en-US"/>
                </w:rPr>
                <w:delText>Slot i is slot index per 2 frames</w:delText>
              </w:r>
            </w:del>
          </w:p>
        </w:tc>
      </w:tr>
    </w:tbl>
    <w:p w:rsidR="00014AE2" w:rsidRDefault="00014AE2" w:rsidP="00920380">
      <w:pPr>
        <w:rPr>
          <w:lang w:eastAsia="zh-CN"/>
        </w:rPr>
      </w:pPr>
    </w:p>
    <w:p w:rsidR="002D75F0" w:rsidRPr="00AC684A" w:rsidRDefault="002D75F0" w:rsidP="00920380">
      <w:pPr>
        <w:rPr>
          <w:lang w:eastAsia="zh-CN"/>
        </w:rPr>
      </w:pPr>
    </w:p>
    <w:sectPr w:rsidR="002D75F0" w:rsidRPr="00AC684A" w:rsidSect="000B7FED">
      <w:headerReference w:type="even" r:id="rId32"/>
      <w:headerReference w:type="default" r:id="rId33"/>
      <w:headerReference w:type="first" r:id="rId3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701" w:rsidRDefault="00EB2701">
      <w:r>
        <w:separator/>
      </w:r>
    </w:p>
  </w:endnote>
  <w:endnote w:type="continuationSeparator" w:id="0">
    <w:p w:rsidR="00EB2701" w:rsidRDefault="00EB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701" w:rsidRDefault="00EB2701">
      <w:r>
        <w:separator/>
      </w:r>
    </w:p>
  </w:footnote>
  <w:footnote w:type="continuationSeparator" w:id="0">
    <w:p w:rsidR="00EB2701" w:rsidRDefault="00EB27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569" w:rsidRDefault="00E2756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569" w:rsidRDefault="00E2756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569" w:rsidRDefault="00E2756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7569" w:rsidRDefault="00E2756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F61B12"/>
    <w:multiLevelType w:val="hybridMultilevel"/>
    <w:tmpl w:val="91B2E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4">
    <w:nsid w:val="0448706A"/>
    <w:multiLevelType w:val="hybridMultilevel"/>
    <w:tmpl w:val="1E2A8DE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DAF2FA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144218F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B164D8F"/>
    <w:multiLevelType w:val="hybridMultilevel"/>
    <w:tmpl w:val="C27474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C8C6B1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06C0EE8"/>
    <w:multiLevelType w:val="hybridMultilevel"/>
    <w:tmpl w:val="3E7A3F98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D9B6DD58">
      <w:start w:val="5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293FAF"/>
    <w:multiLevelType w:val="hybridMultilevel"/>
    <w:tmpl w:val="C5FCCC5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4654C1"/>
    <w:multiLevelType w:val="hybridMultilevel"/>
    <w:tmpl w:val="70CCCCB2"/>
    <w:lvl w:ilvl="0" w:tplc="D9B6DD58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212D60"/>
    <w:multiLevelType w:val="hybridMultilevel"/>
    <w:tmpl w:val="D6F2BD4E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3884916C">
      <w:start w:val="1"/>
      <w:numFmt w:val="bullet"/>
      <w:lvlText w:val="‒"/>
      <w:lvlJc w:val="left"/>
      <w:pPr>
        <w:ind w:left="840" w:hanging="420"/>
      </w:pPr>
      <w:rPr>
        <w:rFonts w:ascii="MS Mincho" w:eastAsia="MS Mincho" w:hAnsi="MS Mincho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A566AB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2D416368"/>
    <w:multiLevelType w:val="hybridMultilevel"/>
    <w:tmpl w:val="DBA28F7C"/>
    <w:lvl w:ilvl="0" w:tplc="2DCAE71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1D0001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041D0001">
      <w:start w:val="1"/>
      <w:numFmt w:val="bullet"/>
      <w:lvlText w:val="-"/>
      <w:lvlJc w:val="left"/>
      <w:pPr>
        <w:ind w:left="1260" w:hanging="420"/>
      </w:pPr>
      <w:rPr>
        <w:rFonts w:ascii="Verdana" w:hAnsi="Verdana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2E220704"/>
    <w:multiLevelType w:val="multilevel"/>
    <w:tmpl w:val="9CDAFA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3A8531F0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0">
    <w:nsid w:val="510200CA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557A74C9"/>
    <w:multiLevelType w:val="hybridMultilevel"/>
    <w:tmpl w:val="3DFC35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8BA2F29"/>
    <w:multiLevelType w:val="hybridMultilevel"/>
    <w:tmpl w:val="0A92D288"/>
    <w:lvl w:ilvl="0" w:tplc="B9BE47BA">
      <w:start w:val="2018"/>
      <w:numFmt w:val="decimal"/>
      <w:lvlText w:val="%1"/>
      <w:lvlJc w:val="left"/>
      <w:pPr>
        <w:ind w:left="150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DEB46B7"/>
    <w:multiLevelType w:val="hybridMultilevel"/>
    <w:tmpl w:val="C91E1F50"/>
    <w:lvl w:ilvl="0" w:tplc="A9DC0B52">
      <w:start w:val="1200"/>
      <w:numFmt w:val="bullet"/>
      <w:lvlText w:val="–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0FA114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61C21082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6C7F1F4D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35710CB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78A365F8"/>
    <w:multiLevelType w:val="hybridMultilevel"/>
    <w:tmpl w:val="5670647C"/>
    <w:lvl w:ilvl="0" w:tplc="88440B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>
    <w:nsid w:val="7A5731CE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>
    <w:nsid w:val="7D253E26"/>
    <w:multiLevelType w:val="hybridMultilevel"/>
    <w:tmpl w:val="8E863F00"/>
    <w:lvl w:ilvl="0" w:tplc="538CB8F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7"/>
  </w:num>
  <w:num w:numId="2">
    <w:abstractNumId w:val="4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2"/>
  </w:num>
  <w:num w:numId="6">
    <w:abstractNumId w:val="28"/>
  </w:num>
  <w:num w:numId="7">
    <w:abstractNumId w:val="19"/>
  </w:num>
  <w:num w:numId="8">
    <w:abstractNumId w:val="5"/>
  </w:num>
  <w:num w:numId="9">
    <w:abstractNumId w:val="25"/>
  </w:num>
  <w:num w:numId="10">
    <w:abstractNumId w:val="20"/>
  </w:num>
  <w:num w:numId="11">
    <w:abstractNumId w:val="29"/>
  </w:num>
  <w:num w:numId="12">
    <w:abstractNumId w:val="6"/>
  </w:num>
  <w:num w:numId="13">
    <w:abstractNumId w:val="15"/>
  </w:num>
  <w:num w:numId="14">
    <w:abstractNumId w:val="8"/>
  </w:num>
  <w:num w:numId="15">
    <w:abstractNumId w:val="24"/>
  </w:num>
  <w:num w:numId="16">
    <w:abstractNumId w:val="18"/>
  </w:num>
  <w:num w:numId="17">
    <w:abstractNumId w:val="30"/>
  </w:num>
  <w:num w:numId="18">
    <w:abstractNumId w:val="26"/>
  </w:num>
  <w:num w:numId="19">
    <w:abstractNumId w:val="27"/>
  </w:num>
  <w:num w:numId="20">
    <w:abstractNumId w:val="3"/>
  </w:num>
  <w:num w:numId="21">
    <w:abstractNumId w:val="11"/>
  </w:num>
  <w:num w:numId="22">
    <w:abstractNumId w:val="21"/>
  </w:num>
  <w:num w:numId="23">
    <w:abstractNumId w:val="12"/>
  </w:num>
  <w:num w:numId="24">
    <w:abstractNumId w:val="10"/>
  </w:num>
  <w:num w:numId="25">
    <w:abstractNumId w:val="16"/>
  </w:num>
  <w:num w:numId="26">
    <w:abstractNumId w:val="14"/>
  </w:num>
  <w:num w:numId="27">
    <w:abstractNumId w:val="1"/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</w:num>
  <w:num w:numId="30">
    <w:abstractNumId w:val="13"/>
  </w:num>
  <w:num w:numId="31">
    <w:abstractNumId w:val="22"/>
  </w:num>
  <w:num w:numId="32">
    <w:abstractNumId w:val="17"/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14AE2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65613"/>
    <w:rsid w:val="00265B73"/>
    <w:rsid w:val="00275D12"/>
    <w:rsid w:val="00284FEB"/>
    <w:rsid w:val="002860C4"/>
    <w:rsid w:val="002A02C2"/>
    <w:rsid w:val="002B5741"/>
    <w:rsid w:val="002D75F0"/>
    <w:rsid w:val="00305409"/>
    <w:rsid w:val="003609EF"/>
    <w:rsid w:val="0036231A"/>
    <w:rsid w:val="00374DD4"/>
    <w:rsid w:val="003C55CC"/>
    <w:rsid w:val="003E1A36"/>
    <w:rsid w:val="00400EBA"/>
    <w:rsid w:val="00410371"/>
    <w:rsid w:val="004242F1"/>
    <w:rsid w:val="00425286"/>
    <w:rsid w:val="004A391F"/>
    <w:rsid w:val="004B75B7"/>
    <w:rsid w:val="004C1B52"/>
    <w:rsid w:val="00506E5C"/>
    <w:rsid w:val="0051580D"/>
    <w:rsid w:val="00544301"/>
    <w:rsid w:val="00547111"/>
    <w:rsid w:val="00592D74"/>
    <w:rsid w:val="005E2C44"/>
    <w:rsid w:val="00621188"/>
    <w:rsid w:val="00624E42"/>
    <w:rsid w:val="006257ED"/>
    <w:rsid w:val="00695808"/>
    <w:rsid w:val="006B46FB"/>
    <w:rsid w:val="006E21FB"/>
    <w:rsid w:val="006E2253"/>
    <w:rsid w:val="00792342"/>
    <w:rsid w:val="007977A8"/>
    <w:rsid w:val="007A5AF8"/>
    <w:rsid w:val="007B512A"/>
    <w:rsid w:val="007C11EE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20380"/>
    <w:rsid w:val="009777D9"/>
    <w:rsid w:val="00991B88"/>
    <w:rsid w:val="009A5753"/>
    <w:rsid w:val="009A579D"/>
    <w:rsid w:val="009E2E84"/>
    <w:rsid w:val="009E3297"/>
    <w:rsid w:val="009F734F"/>
    <w:rsid w:val="00A246B6"/>
    <w:rsid w:val="00A47E70"/>
    <w:rsid w:val="00A50CF0"/>
    <w:rsid w:val="00A7671C"/>
    <w:rsid w:val="00AA2CBC"/>
    <w:rsid w:val="00AC5820"/>
    <w:rsid w:val="00AC6FA7"/>
    <w:rsid w:val="00AC729A"/>
    <w:rsid w:val="00AD1CD8"/>
    <w:rsid w:val="00AF5143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4E73"/>
    <w:rsid w:val="00CC5026"/>
    <w:rsid w:val="00CC68D0"/>
    <w:rsid w:val="00D03F9A"/>
    <w:rsid w:val="00D06D51"/>
    <w:rsid w:val="00D24991"/>
    <w:rsid w:val="00D50255"/>
    <w:rsid w:val="00DE34CF"/>
    <w:rsid w:val="00E13F3D"/>
    <w:rsid w:val="00E162E0"/>
    <w:rsid w:val="00E27569"/>
    <w:rsid w:val="00E34898"/>
    <w:rsid w:val="00E429DC"/>
    <w:rsid w:val="00EB09B7"/>
    <w:rsid w:val="00EB2701"/>
    <w:rsid w:val="00EB527A"/>
    <w:rsid w:val="00EE7D7C"/>
    <w:rsid w:val="00F25D98"/>
    <w:rsid w:val="00F300FB"/>
    <w:rsid w:val="00F834B8"/>
    <w:rsid w:val="00F83CBF"/>
    <w:rsid w:val="00FA618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rmal Table" w:semiHidden="0" w:unhideWhenUsed="0"/>
    <w:lsdException w:name="No List" w:uiPriority="99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AF514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F514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F514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F5143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locked/>
    <w:rsid w:val="00AF5143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AF514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AF514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F51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F5143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F514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F5143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F514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locked/>
    <w:rsid w:val="00AF5143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AF5143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AF514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character" w:customStyle="1" w:styleId="B1Char">
    <w:name w:val="B1 Char"/>
    <w:link w:val="B1"/>
    <w:rsid w:val="00AF514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customStyle="1" w:styleId="CommentTextChar">
    <w:name w:val="Comment Text Char"/>
    <w:link w:val="CommentText"/>
    <w:uiPriority w:val="99"/>
    <w:rsid w:val="00AF5143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AF5143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AF5143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AF5143"/>
    <w:rPr>
      <w:rFonts w:eastAsia="宋体"/>
    </w:rPr>
  </w:style>
  <w:style w:type="paragraph" w:customStyle="1" w:styleId="Guidance">
    <w:name w:val="Guidance"/>
    <w:basedOn w:val="Normal"/>
    <w:rsid w:val="00AF5143"/>
    <w:rPr>
      <w:rFonts w:eastAsia="宋体"/>
      <w:i/>
      <w:color w:val="0000FF"/>
    </w:rPr>
  </w:style>
  <w:style w:type="paragraph" w:styleId="NormalWeb">
    <w:name w:val="Normal (Web)"/>
    <w:basedOn w:val="Normal"/>
    <w:uiPriority w:val="99"/>
    <w:unhideWhenUsed/>
    <w:rsid w:val="00AF5143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TALChar">
    <w:name w:val="TAL Char"/>
    <w:locked/>
    <w:rsid w:val="00AF5143"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rsid w:val="00AF5143"/>
    <w:pPr>
      <w:keepNext/>
      <w:keepLines/>
      <w:overflowPunct w:val="0"/>
      <w:autoSpaceDE w:val="0"/>
      <w:autoSpaceDN w:val="0"/>
      <w:adjustRightInd w:val="0"/>
      <w:snapToGrid w:val="0"/>
      <w:spacing w:after="180"/>
      <w:ind w:left="0"/>
      <w:jc w:val="center"/>
    </w:pPr>
    <w:rPr>
      <w:kern w:val="2"/>
    </w:rPr>
  </w:style>
  <w:style w:type="paragraph" w:styleId="BodyTextIndent">
    <w:name w:val="Body Text Indent"/>
    <w:basedOn w:val="Normal"/>
    <w:link w:val="BodyTextIndentChar"/>
    <w:rsid w:val="00AF5143"/>
    <w:pPr>
      <w:spacing w:after="120"/>
      <w:ind w:left="360"/>
    </w:pPr>
    <w:rPr>
      <w:rFonts w:eastAsia="宋体"/>
    </w:rPr>
  </w:style>
  <w:style w:type="character" w:customStyle="1" w:styleId="BodyTextIndentChar">
    <w:name w:val="Body Text Indent Char"/>
    <w:basedOn w:val="DefaultParagraphFont"/>
    <w:link w:val="BodyTextIndent"/>
    <w:rsid w:val="00AF5143"/>
    <w:rPr>
      <w:rFonts w:ascii="Times New Roman" w:eastAsia="宋体" w:hAnsi="Times New Roman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F5143"/>
    <w:rPr>
      <w:rFonts w:eastAsia="宋体"/>
      <w:b/>
      <w:bCs/>
    </w:rPr>
  </w:style>
  <w:style w:type="character" w:customStyle="1" w:styleId="fontstyle01">
    <w:name w:val="fontstyle01"/>
    <w:rsid w:val="00AF5143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AF5143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styleId="BodyText">
    <w:name w:val="Body Text"/>
    <w:basedOn w:val="Normal"/>
    <w:link w:val="BodyTextChar"/>
    <w:rsid w:val="00AF5143"/>
    <w:pPr>
      <w:spacing w:after="12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rsid w:val="00AF5143"/>
    <w:rPr>
      <w:rFonts w:ascii="Times New Roman" w:eastAsia="宋体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oleObject" Target="embeddings/oleObject7.bin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34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image" Target="media/image6.wmf"/><Relationship Id="rId33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29" Type="http://schemas.openxmlformats.org/officeDocument/2006/relationships/image" Target="media/image8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oleObject" Target="embeddings/oleObject6.bin"/><Relationship Id="rId32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image" Target="media/image5.wmf"/><Relationship Id="rId28" Type="http://schemas.openxmlformats.org/officeDocument/2006/relationships/oleObject" Target="embeddings/oleObject8.bin"/><Relationship Id="rId36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31" Type="http://schemas.openxmlformats.org/officeDocument/2006/relationships/oleObject" Target="embeddings/oleObject10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oleObject" Target="embeddings/oleObject5.bin"/><Relationship Id="rId27" Type="http://schemas.openxmlformats.org/officeDocument/2006/relationships/image" Target="media/image7.wmf"/><Relationship Id="rId30" Type="http://schemas.openxmlformats.org/officeDocument/2006/relationships/oleObject" Target="embeddings/oleObject9.bin"/><Relationship Id="rId35" Type="http://schemas.openxmlformats.org/officeDocument/2006/relationships/fontTable" Target="fontTable.xml"/><Relationship Id="rId8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B19B0B-CBD2-4CDC-979D-335E16FD7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1140</TotalTime>
  <Pages>38</Pages>
  <Words>9628</Words>
  <Characters>54881</Characters>
  <Application>Microsoft Office Word</Application>
  <DocSecurity>0</DocSecurity>
  <Lines>457</Lines>
  <Paragraphs>128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after RAN4#89</cp:lastModifiedBy>
  <cp:revision>27</cp:revision>
  <cp:lastPrinted>1900-12-31T22:00:00Z</cp:lastPrinted>
  <dcterms:created xsi:type="dcterms:W3CDTF">2015-08-19T09:34:00Z</dcterms:created>
  <dcterms:modified xsi:type="dcterms:W3CDTF">2019-02-28T08:21:00Z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